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94C53">
      <w:pPr>
        <w:jc w:val="both"/>
        <w:rPr>
          <w:rFonts w:hint="default" w:ascii="Times New Roman" w:hAnsi="Times New Roman" w:eastAsia="方正小标宋简体" w:cs="Times New Roman"/>
          <w:color w:val="auto"/>
          <w:sz w:val="48"/>
          <w:szCs w:val="48"/>
          <w:highlight w:val="none"/>
          <w:lang w:eastAsia="zh-CN"/>
        </w:rPr>
      </w:pPr>
    </w:p>
    <w:p w14:paraId="0D8389BA">
      <w:pPr>
        <w:jc w:val="both"/>
        <w:rPr>
          <w:rFonts w:hint="default" w:ascii="Times New Roman" w:hAnsi="Times New Roman" w:eastAsia="方正小标宋简体" w:cs="Times New Roman"/>
          <w:color w:val="auto"/>
          <w:sz w:val="48"/>
          <w:szCs w:val="48"/>
          <w:highlight w:val="none"/>
          <w:lang w:eastAsia="zh-CN"/>
        </w:rPr>
      </w:pPr>
    </w:p>
    <w:p w14:paraId="1813A0F4">
      <w:pPr>
        <w:jc w:val="both"/>
        <w:rPr>
          <w:rFonts w:hint="default" w:ascii="Times New Roman" w:hAnsi="Times New Roman" w:eastAsia="方正小标宋简体" w:cs="Times New Roman"/>
          <w:color w:val="auto"/>
          <w:sz w:val="48"/>
          <w:szCs w:val="48"/>
          <w:highlight w:val="none"/>
          <w:lang w:eastAsia="zh-CN"/>
        </w:rPr>
      </w:pPr>
    </w:p>
    <w:p w14:paraId="7D00E1DD">
      <w:pPr>
        <w:jc w:val="center"/>
        <w:rPr>
          <w:rFonts w:hint="default" w:ascii="Times New Roman" w:hAnsi="Times New Roman" w:eastAsia="方正小标宋简体" w:cs="Times New Roman"/>
          <w:color w:val="auto"/>
          <w:sz w:val="48"/>
          <w:szCs w:val="48"/>
          <w:highlight w:val="none"/>
          <w:lang w:eastAsia="zh-CN"/>
        </w:rPr>
      </w:pPr>
      <w:r>
        <w:rPr>
          <w:rFonts w:hint="default" w:ascii="Times New Roman" w:hAnsi="Times New Roman" w:eastAsia="方正小标宋简体" w:cs="Times New Roman"/>
          <w:color w:val="auto"/>
          <w:sz w:val="48"/>
          <w:szCs w:val="48"/>
          <w:highlight w:val="none"/>
          <w:lang w:eastAsia="zh-CN"/>
        </w:rPr>
        <w:t>“天府名品”品牌标识授权</w:t>
      </w:r>
    </w:p>
    <w:p w14:paraId="45DB5471">
      <w:pPr>
        <w:jc w:val="center"/>
        <w:rPr>
          <w:rFonts w:hint="default" w:ascii="Times New Roman" w:hAnsi="Times New Roman" w:eastAsia="方正小标宋简体" w:cs="Times New Roman"/>
          <w:color w:val="auto"/>
          <w:sz w:val="48"/>
          <w:szCs w:val="48"/>
          <w:highlight w:val="none"/>
          <w:lang w:val="en-US" w:eastAsia="zh-CN"/>
        </w:rPr>
      </w:pP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rPr>
        <w:t>自我声明</w:t>
      </w: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lang w:val="en-US" w:eastAsia="zh-CN"/>
        </w:rPr>
        <w:t>申请表</w:t>
      </w:r>
    </w:p>
    <w:p w14:paraId="2038F6B0">
      <w:pPr>
        <w:rPr>
          <w:rFonts w:hint="default" w:ascii="Times New Roman" w:hAnsi="Times New Roman" w:eastAsia="方正小标宋简体" w:cs="Times New Roman"/>
          <w:color w:val="auto"/>
          <w:sz w:val="44"/>
          <w:szCs w:val="44"/>
          <w:highlight w:val="none"/>
        </w:rPr>
      </w:pPr>
    </w:p>
    <w:p w14:paraId="452838EE">
      <w:pPr>
        <w:rPr>
          <w:rFonts w:hint="default" w:ascii="Times New Roman" w:hAnsi="Times New Roman" w:eastAsia="方正小标宋简体" w:cs="Times New Roman"/>
          <w:color w:val="auto"/>
          <w:sz w:val="44"/>
          <w:szCs w:val="44"/>
          <w:highlight w:val="none"/>
        </w:rPr>
      </w:pPr>
    </w:p>
    <w:p w14:paraId="6E8B85DF">
      <w:pPr>
        <w:rPr>
          <w:rFonts w:hint="default" w:ascii="Times New Roman" w:hAnsi="Times New Roman" w:eastAsia="方正小标宋简体" w:cs="Times New Roman"/>
          <w:color w:val="auto"/>
          <w:sz w:val="44"/>
          <w:szCs w:val="44"/>
          <w:highlight w:val="none"/>
        </w:rPr>
      </w:pPr>
    </w:p>
    <w:p w14:paraId="6AD18DC7">
      <w:pPr>
        <w:rPr>
          <w:rFonts w:hint="default" w:ascii="Times New Roman" w:hAnsi="Times New Roman" w:eastAsia="方正小标宋简体" w:cs="Times New Roman"/>
          <w:color w:val="auto"/>
          <w:sz w:val="44"/>
          <w:szCs w:val="44"/>
          <w:highlight w:val="none"/>
        </w:rPr>
      </w:pPr>
    </w:p>
    <w:p w14:paraId="0497E28F">
      <w:pPr>
        <w:jc w:val="both"/>
        <w:rPr>
          <w:rFonts w:hint="default" w:ascii="Times New Roman" w:hAnsi="Times New Roman" w:eastAsia="方正小标宋简体" w:cs="Times New Roman"/>
          <w:color w:val="auto"/>
          <w:sz w:val="44"/>
          <w:szCs w:val="44"/>
          <w:highlight w:val="none"/>
          <w:lang w:eastAsia="zh-CN"/>
        </w:rPr>
      </w:pPr>
    </w:p>
    <w:p w14:paraId="35A6D6CF">
      <w:pPr>
        <w:jc w:val="center"/>
        <w:rPr>
          <w:rFonts w:hint="default" w:ascii="Times New Roman" w:hAnsi="Times New Roman" w:eastAsia="方正小标宋简体" w:cs="Times New Roman"/>
          <w:color w:val="auto"/>
          <w:sz w:val="44"/>
          <w:szCs w:val="44"/>
          <w:highlight w:val="none"/>
          <w:lang w:eastAsia="zh-CN"/>
        </w:rPr>
      </w:pPr>
      <w:r>
        <w:rPr>
          <w:rFonts w:hint="default" w:ascii="Times New Roman" w:hAnsi="Times New Roman" w:eastAsia="方正小标宋简体" w:cs="Times New Roman"/>
          <w:color w:val="auto"/>
          <w:sz w:val="44"/>
          <w:szCs w:val="44"/>
          <w:highlight w:val="none"/>
          <w:lang w:eastAsia="zh-CN"/>
        </w:rPr>
        <w:t>（产</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品</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类）</w:t>
      </w:r>
    </w:p>
    <w:p w14:paraId="405F4CCE">
      <w:pPr>
        <w:rPr>
          <w:rFonts w:hint="default" w:ascii="Times New Roman" w:hAnsi="Times New Roman" w:eastAsia="方正小标宋简体" w:cs="Times New Roman"/>
          <w:color w:val="auto"/>
          <w:sz w:val="44"/>
          <w:szCs w:val="44"/>
          <w:highlight w:val="none"/>
        </w:rPr>
      </w:pPr>
    </w:p>
    <w:p w14:paraId="5CAFB9EC">
      <w:pPr>
        <w:rPr>
          <w:rFonts w:hint="default" w:ascii="Times New Roman" w:hAnsi="Times New Roman" w:eastAsia="方正小标宋简体" w:cs="Times New Roman"/>
          <w:color w:val="auto"/>
          <w:sz w:val="44"/>
          <w:szCs w:val="44"/>
          <w:highlight w:val="none"/>
        </w:rPr>
      </w:pPr>
    </w:p>
    <w:p w14:paraId="693A3F73">
      <w:pPr>
        <w:rPr>
          <w:rFonts w:hint="default" w:ascii="Times New Roman" w:hAnsi="Times New Roman" w:eastAsia="方正小标宋简体" w:cs="Times New Roman"/>
          <w:color w:val="auto"/>
          <w:sz w:val="44"/>
          <w:szCs w:val="44"/>
          <w:highlight w:val="none"/>
        </w:rPr>
      </w:pPr>
    </w:p>
    <w:p w14:paraId="0BE08506">
      <w:pPr>
        <w:rPr>
          <w:rFonts w:hint="default" w:ascii="Times New Roman" w:hAnsi="Times New Roman" w:eastAsia="方正小标宋简体" w:cs="Times New Roman"/>
          <w:color w:val="auto"/>
          <w:sz w:val="44"/>
          <w:szCs w:val="44"/>
          <w:highlight w:val="none"/>
        </w:rPr>
      </w:pPr>
    </w:p>
    <w:p w14:paraId="2E0ED018">
      <w:pPr>
        <w:rPr>
          <w:rFonts w:hint="default" w:ascii="Times New Roman" w:hAnsi="Times New Roman" w:eastAsia="方正小标宋简体" w:cs="Times New Roman"/>
          <w:color w:val="auto"/>
          <w:sz w:val="44"/>
          <w:szCs w:val="44"/>
          <w:highlight w:val="none"/>
        </w:rPr>
      </w:pPr>
    </w:p>
    <w:p w14:paraId="09240614">
      <w:pPr>
        <w:keepNext w:val="0"/>
        <w:keepLines w:val="0"/>
        <w:pageBreakBefore w:val="0"/>
        <w:widowControl w:val="0"/>
        <w:kinsoku/>
        <w:wordWrap/>
        <w:overflowPunct/>
        <w:topLinePunct w:val="0"/>
        <w:autoSpaceDE/>
        <w:autoSpaceDN/>
        <w:bidi w:val="0"/>
        <w:adjustRightInd/>
        <w:snapToGrid/>
        <w:ind w:firstLine="1280" w:firstLineChars="400"/>
        <w:jc w:val="both"/>
        <w:textAlignment w:val="auto"/>
        <w:rPr>
          <w:rFonts w:hint="default" w:ascii="Times New Roman" w:hAnsi="Times New Roman" w:eastAsia="方正小标宋简体" w:cs="Times New Roman"/>
          <w:color w:val="auto"/>
          <w:sz w:val="32"/>
          <w:szCs w:val="32"/>
          <w:highlight w:val="none"/>
          <w:u w:val="single"/>
          <w:lang w:val="en-US" w:eastAsia="zh-CN"/>
        </w:rPr>
      </w:pPr>
      <w:r>
        <w:rPr>
          <w:rFonts w:hint="default" w:ascii="Times New Roman" w:hAnsi="Times New Roman" w:eastAsia="方正小标宋简体" w:cs="Times New Roman"/>
          <w:color w:val="auto"/>
          <w:sz w:val="32"/>
          <w:szCs w:val="32"/>
          <w:highlight w:val="none"/>
          <w:lang w:eastAsia="zh-CN"/>
        </w:rPr>
        <w:t>申请主体</w:t>
      </w:r>
      <w:r>
        <w:rPr>
          <w:rFonts w:hint="default" w:ascii="Times New Roman" w:hAnsi="Times New Roman" w:eastAsia="方正小标宋简体" w:cs="Times New Roman"/>
          <w:color w:val="auto"/>
          <w:sz w:val="32"/>
          <w:szCs w:val="32"/>
          <w:highlight w:val="none"/>
        </w:rPr>
        <w:t>（盖章）：</w:t>
      </w:r>
      <w:r>
        <w:rPr>
          <w:rFonts w:hint="default" w:ascii="Times New Roman" w:hAnsi="Times New Roman" w:eastAsia="方正小标宋简体" w:cs="Times New Roman"/>
          <w:color w:val="auto"/>
          <w:sz w:val="32"/>
          <w:szCs w:val="32"/>
          <w:highlight w:val="none"/>
          <w:u w:val="single"/>
          <w:lang w:val="en-US" w:eastAsia="zh-CN"/>
        </w:rPr>
        <w:t xml:space="preserve">                       </w:t>
      </w:r>
    </w:p>
    <w:p w14:paraId="0F29B001">
      <w:pPr>
        <w:keepNext w:val="0"/>
        <w:keepLines w:val="0"/>
        <w:pageBreakBefore w:val="0"/>
        <w:widowControl w:val="0"/>
        <w:kinsoku/>
        <w:wordWrap/>
        <w:overflowPunct/>
        <w:topLinePunct w:val="0"/>
        <w:autoSpaceDE/>
        <w:autoSpaceDN/>
        <w:bidi w:val="0"/>
        <w:adjustRightInd/>
        <w:snapToGrid/>
        <w:ind w:firstLine="1280" w:firstLineChars="200"/>
        <w:jc w:val="both"/>
        <w:textAlignment w:val="auto"/>
        <w:rPr>
          <w:rFonts w:hint="default" w:ascii="Times New Roman" w:hAnsi="Times New Roman" w:eastAsia="方正小标宋简体" w:cs="Times New Roman"/>
          <w:color w:val="auto"/>
          <w:kern w:val="0"/>
          <w:sz w:val="32"/>
          <w:szCs w:val="32"/>
          <w:highlight w:val="none"/>
          <w:u w:val="single"/>
          <w:lang w:val="en-US" w:eastAsia="zh-CN"/>
        </w:rPr>
      </w:pPr>
      <w:r>
        <w:rPr>
          <w:rFonts w:hint="default" w:ascii="Times New Roman" w:hAnsi="Times New Roman" w:eastAsia="方正小标宋简体" w:cs="Times New Roman"/>
          <w:color w:val="auto"/>
          <w:spacing w:val="160"/>
          <w:kern w:val="0"/>
          <w:sz w:val="32"/>
          <w:szCs w:val="32"/>
          <w:highlight w:val="none"/>
          <w:fitText w:val="2880" w:id="1286346783"/>
        </w:rPr>
        <w:t>填报日期</w:t>
      </w:r>
      <w:r>
        <w:rPr>
          <w:rFonts w:hint="default" w:ascii="Times New Roman" w:hAnsi="Times New Roman" w:eastAsia="方正小标宋简体" w:cs="Times New Roman"/>
          <w:color w:val="auto"/>
          <w:spacing w:val="0"/>
          <w:kern w:val="0"/>
          <w:sz w:val="32"/>
          <w:szCs w:val="32"/>
          <w:highlight w:val="none"/>
          <w:fitText w:val="2880" w:id="1286346783"/>
        </w:rPr>
        <w:t>：</w:t>
      </w:r>
      <w:r>
        <w:rPr>
          <w:rFonts w:hint="default" w:ascii="Times New Roman" w:hAnsi="Times New Roman" w:eastAsia="方正小标宋简体" w:cs="Times New Roman"/>
          <w:color w:val="auto"/>
          <w:kern w:val="0"/>
          <w:sz w:val="32"/>
          <w:szCs w:val="32"/>
          <w:highlight w:val="none"/>
          <w:u w:val="single"/>
          <w:lang w:val="en-US" w:eastAsia="zh-CN"/>
        </w:rPr>
        <w:t xml:space="preserve">                       </w:t>
      </w:r>
    </w:p>
    <w:p w14:paraId="17B0365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小标宋简体" w:cs="Times New Roman"/>
          <w:color w:val="auto"/>
          <w:kern w:val="0"/>
          <w:sz w:val="32"/>
          <w:szCs w:val="32"/>
          <w:highlight w:val="none"/>
          <w:u w:val="single"/>
          <w:lang w:val="en-US" w:eastAsia="zh-CN"/>
        </w:rPr>
      </w:pPr>
    </w:p>
    <w:p w14:paraId="4379120F">
      <w:pPr>
        <w:jc w:val="center"/>
        <w:rPr>
          <w:rFonts w:hint="default" w:ascii="Times New Roman" w:hAnsi="Times New Roman" w:eastAsia="方正黑体简体" w:cs="Times New Roman"/>
          <w:color w:val="auto"/>
          <w:sz w:val="32"/>
          <w:szCs w:val="32"/>
          <w:highlight w:val="none"/>
        </w:rPr>
        <w:sectPr>
          <w:pgSz w:w="11906" w:h="16838"/>
          <w:pgMar w:top="1440" w:right="1800" w:bottom="1440" w:left="1800" w:header="851" w:footer="992" w:gutter="0"/>
          <w:pgNumType w:fmt="decimal"/>
          <w:cols w:space="425" w:num="1"/>
          <w:docGrid w:type="lines" w:linePitch="312" w:charSpace="0"/>
        </w:sectPr>
      </w:pPr>
    </w:p>
    <w:p w14:paraId="41A7511F">
      <w:pPr>
        <w:jc w:val="center"/>
        <w:rPr>
          <w:rFonts w:hint="default" w:ascii="Times New Roman" w:hAnsi="Times New Roman" w:eastAsia="方正黑体简体" w:cs="Times New Roman"/>
          <w:color w:val="auto"/>
          <w:sz w:val="32"/>
          <w:szCs w:val="32"/>
          <w:highlight w:val="none"/>
        </w:rPr>
      </w:pPr>
      <w:r>
        <w:rPr>
          <w:rFonts w:hint="default" w:ascii="Times New Roman" w:hAnsi="Times New Roman" w:eastAsia="方正黑体简体" w:cs="Times New Roman"/>
          <w:color w:val="auto"/>
          <w:sz w:val="32"/>
          <w:szCs w:val="32"/>
          <w:highlight w:val="none"/>
        </w:rPr>
        <w:t>填 报 说 明</w:t>
      </w:r>
    </w:p>
    <w:p w14:paraId="1215A35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rPr>
        <w:t>（1）所填内容、数据及提供资料须真实、准确；不得涉及国家安全、国家秘密；涉及商业秘密的，应当予以注明。</w:t>
      </w:r>
    </w:p>
    <w:p w14:paraId="5E074A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2</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填写内容字体均为“</w:t>
      </w:r>
      <w:r>
        <w:rPr>
          <w:rFonts w:hint="default" w:ascii="Times New Roman" w:hAnsi="Times New Roman" w:eastAsia="方正仿宋简体" w:cs="Times New Roman"/>
          <w:color w:val="auto"/>
          <w:sz w:val="28"/>
          <w:szCs w:val="28"/>
          <w:highlight w:val="none"/>
          <w:lang w:eastAsia="zh-CN"/>
        </w:rPr>
        <w:t>仿</w:t>
      </w:r>
      <w:r>
        <w:rPr>
          <w:rFonts w:hint="default" w:ascii="Times New Roman" w:hAnsi="Times New Roman" w:eastAsia="方正仿宋简体" w:cs="Times New Roman"/>
          <w:color w:val="auto"/>
          <w:sz w:val="28"/>
          <w:szCs w:val="28"/>
          <w:highlight w:val="none"/>
        </w:rPr>
        <w:t>宋体”，字号为“小四”，行距1倍，标题性文字加粗</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带“□”的项目，请选择相应的符合项在“□”内打“√”</w:t>
      </w:r>
      <w:r>
        <w:rPr>
          <w:rFonts w:hint="default" w:ascii="Times New Roman" w:hAnsi="Times New Roman" w:eastAsia="方正仿宋简体" w:cs="Times New Roman"/>
          <w:color w:val="auto"/>
          <w:sz w:val="28"/>
          <w:szCs w:val="28"/>
          <w:highlight w:val="none"/>
          <w:lang w:eastAsia="zh-CN"/>
        </w:rPr>
        <w:t>。</w:t>
      </w:r>
    </w:p>
    <w:p w14:paraId="7A2864D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3</w:t>
      </w:r>
      <w:r>
        <w:rPr>
          <w:rFonts w:hint="default" w:ascii="Times New Roman" w:hAnsi="Times New Roman" w:eastAsia="方正仿宋简体" w:cs="Times New Roman"/>
          <w:color w:val="auto"/>
          <w:sz w:val="28"/>
          <w:szCs w:val="28"/>
          <w:highlight w:val="none"/>
          <w:lang w:eastAsia="zh-CN"/>
        </w:rPr>
        <w:t>）证明材料</w:t>
      </w:r>
      <w:r>
        <w:rPr>
          <w:rFonts w:hint="default" w:ascii="Times New Roman" w:hAnsi="Times New Roman" w:eastAsia="方正仿宋简体" w:cs="Times New Roman"/>
          <w:color w:val="auto"/>
          <w:sz w:val="28"/>
          <w:szCs w:val="28"/>
          <w:highlight w:val="none"/>
          <w:lang w:val="en-US" w:eastAsia="zh-CN"/>
        </w:rPr>
        <w:t>项</w:t>
      </w:r>
      <w:r>
        <w:rPr>
          <w:rFonts w:hint="default" w:ascii="Times New Roman" w:hAnsi="Times New Roman" w:eastAsia="方正仿宋简体" w:cs="Times New Roman"/>
          <w:color w:val="auto"/>
          <w:sz w:val="28"/>
          <w:szCs w:val="28"/>
          <w:highlight w:val="none"/>
          <w:lang w:eastAsia="zh-CN"/>
        </w:rPr>
        <w:t>以“序号</w:t>
      </w:r>
      <w:r>
        <w:rPr>
          <w:rFonts w:hint="default" w:ascii="Times New Roman" w:hAnsi="Times New Roman" w:eastAsia="方正仿宋简体" w:cs="Times New Roman"/>
          <w:color w:val="auto"/>
          <w:sz w:val="28"/>
          <w:szCs w:val="28"/>
          <w:highlight w:val="none"/>
          <w:lang w:val="en-US" w:eastAsia="zh-CN"/>
        </w:rPr>
        <w:t>+证明材料名称+简要说明</w:t>
      </w:r>
      <w:r>
        <w:rPr>
          <w:rFonts w:hint="default" w:ascii="Times New Roman" w:hAnsi="Times New Roman" w:eastAsia="方正仿宋简体" w:cs="Times New Roman"/>
          <w:color w:val="auto"/>
          <w:sz w:val="28"/>
          <w:szCs w:val="28"/>
          <w:highlight w:val="none"/>
          <w:lang w:eastAsia="zh-CN"/>
        </w:rPr>
        <w:t>”的形式填写；</w:t>
      </w:r>
      <w:r>
        <w:rPr>
          <w:rFonts w:hint="default" w:ascii="Times New Roman" w:hAnsi="Times New Roman" w:eastAsia="方正仿宋简体" w:cs="Times New Roman"/>
          <w:color w:val="auto"/>
          <w:sz w:val="28"/>
          <w:szCs w:val="28"/>
          <w:highlight w:val="none"/>
          <w:lang w:val="en-US" w:eastAsia="zh-CN"/>
        </w:rPr>
        <w:t>申请主体认为需提供的其他证明材料在相关内容处以“（序号+证明材料名称）”的形式注明；上述序号统一编号，全部</w:t>
      </w:r>
      <w:r>
        <w:rPr>
          <w:rFonts w:hint="default" w:ascii="Times New Roman" w:hAnsi="Times New Roman" w:eastAsia="方正仿宋简体" w:cs="Times New Roman"/>
          <w:color w:val="auto"/>
          <w:sz w:val="28"/>
          <w:szCs w:val="28"/>
          <w:highlight w:val="none"/>
          <w:lang w:eastAsia="zh-CN"/>
        </w:rPr>
        <w:t>证明材料单独成册，编制目录，以附件形式提交。</w:t>
      </w:r>
    </w:p>
    <w:p w14:paraId="2964A1B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4</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关键材料/部件清单</w:t>
      </w:r>
      <w:r>
        <w:rPr>
          <w:rFonts w:hint="default" w:ascii="Times New Roman" w:hAnsi="Times New Roman" w:eastAsia="方正仿宋简体" w:cs="Times New Roman"/>
          <w:color w:val="auto"/>
          <w:sz w:val="28"/>
          <w:szCs w:val="28"/>
          <w:highlight w:val="none"/>
          <w:lang w:val="en-US" w:eastAsia="zh-CN"/>
        </w:rPr>
        <w:t>数量较多时，申请主体</w:t>
      </w:r>
      <w:r>
        <w:rPr>
          <w:rFonts w:hint="default" w:ascii="Times New Roman" w:hAnsi="Times New Roman" w:eastAsia="方正仿宋简体" w:cs="Times New Roman"/>
          <w:color w:val="auto"/>
          <w:sz w:val="28"/>
          <w:szCs w:val="28"/>
          <w:highlight w:val="none"/>
          <w:lang w:eastAsia="zh-CN"/>
        </w:rPr>
        <w:t>可自行添加</w:t>
      </w:r>
      <w:r>
        <w:rPr>
          <w:rFonts w:hint="default" w:ascii="Times New Roman" w:hAnsi="Times New Roman" w:eastAsia="方正仿宋简体" w:cs="Times New Roman"/>
          <w:color w:val="auto"/>
          <w:sz w:val="28"/>
          <w:szCs w:val="28"/>
          <w:highlight w:val="none"/>
          <w:lang w:val="en-US" w:eastAsia="zh-CN"/>
        </w:rPr>
        <w:t>并</w:t>
      </w:r>
      <w:r>
        <w:rPr>
          <w:rFonts w:hint="default" w:ascii="Times New Roman" w:hAnsi="Times New Roman" w:eastAsia="方正仿宋简体" w:cs="Times New Roman"/>
          <w:color w:val="auto"/>
          <w:sz w:val="28"/>
          <w:szCs w:val="28"/>
          <w:highlight w:val="none"/>
          <w:lang w:eastAsia="zh-CN"/>
        </w:rPr>
        <w:t>填写表格。</w:t>
      </w:r>
    </w:p>
    <w:p w14:paraId="7800647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5</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填报完成后需打印</w:t>
      </w:r>
      <w:r>
        <w:rPr>
          <w:rFonts w:hint="default" w:ascii="Times New Roman" w:hAnsi="Times New Roman" w:eastAsia="方正仿宋简体" w:cs="Times New Roman"/>
          <w:color w:val="auto"/>
          <w:sz w:val="28"/>
          <w:szCs w:val="28"/>
          <w:highlight w:val="none"/>
          <w:lang w:eastAsia="zh-CN"/>
        </w:rPr>
        <w:t>纸质</w:t>
      </w:r>
      <w:r>
        <w:rPr>
          <w:rFonts w:hint="default" w:ascii="Times New Roman" w:hAnsi="Times New Roman" w:eastAsia="方正仿宋简体" w:cs="Times New Roman"/>
          <w:color w:val="auto"/>
          <w:sz w:val="28"/>
          <w:szCs w:val="28"/>
          <w:highlight w:val="none"/>
          <w:lang w:val="en-US" w:eastAsia="zh-CN"/>
        </w:rPr>
        <w:t>申报表</w:t>
      </w:r>
      <w:r>
        <w:rPr>
          <w:rFonts w:hint="default" w:ascii="Times New Roman" w:hAnsi="Times New Roman" w:eastAsia="方正仿宋简体" w:cs="Times New Roman"/>
          <w:color w:val="auto"/>
          <w:sz w:val="28"/>
          <w:szCs w:val="28"/>
          <w:highlight w:val="none"/>
        </w:rPr>
        <w:t>，</w:t>
      </w:r>
      <w:r>
        <w:rPr>
          <w:rFonts w:hint="default" w:ascii="Times New Roman" w:hAnsi="Times New Roman" w:eastAsia="方正仿宋简体" w:cs="Times New Roman"/>
          <w:color w:val="auto"/>
          <w:sz w:val="28"/>
          <w:szCs w:val="28"/>
          <w:highlight w:val="none"/>
          <w:lang w:val="en-US" w:eastAsia="zh-CN"/>
        </w:rPr>
        <w:t>在封面及申请主体自我声明处加盖公章</w:t>
      </w:r>
      <w:r>
        <w:rPr>
          <w:rFonts w:hint="default" w:ascii="Times New Roman" w:hAnsi="Times New Roman" w:eastAsia="方正仿宋简体" w:cs="Times New Roman"/>
          <w:color w:val="auto"/>
          <w:sz w:val="28"/>
          <w:szCs w:val="28"/>
          <w:highlight w:val="none"/>
          <w:lang w:eastAsia="zh-CN"/>
        </w:rPr>
        <w:t>。</w:t>
      </w:r>
    </w:p>
    <w:p w14:paraId="2FB26F1F">
      <w:pPr>
        <w:widowControl/>
        <w:spacing w:line="340" w:lineRule="atLeast"/>
        <w:ind w:right="-38" w:rightChars="-18"/>
        <w:jc w:val="left"/>
        <w:rPr>
          <w:rFonts w:hint="default" w:ascii="Times New Roman" w:hAnsi="Times New Roman" w:eastAsia="黑体" w:cs="Times New Roman"/>
          <w:color w:val="auto"/>
          <w:sz w:val="30"/>
          <w:szCs w:val="30"/>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432"/>
        <w:gridCol w:w="954"/>
        <w:gridCol w:w="1504"/>
        <w:gridCol w:w="692"/>
        <w:gridCol w:w="685"/>
        <w:gridCol w:w="2079"/>
      </w:tblGrid>
      <w:tr w14:paraId="5A33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572" w:type="dxa"/>
            <w:gridSpan w:val="7"/>
            <w:vAlign w:val="center"/>
          </w:tcPr>
          <w:p w14:paraId="1BB00714">
            <w:pPr>
              <w:widowControl/>
              <w:spacing w:line="340" w:lineRule="atLeast"/>
              <w:ind w:right="-38" w:rightChars="-18"/>
              <w:jc w:val="left"/>
              <w:rPr>
                <w:rFonts w:hint="default" w:ascii="Times New Roman" w:hAnsi="Times New Roman" w:eastAsia="黑体" w:cs="Times New Roman"/>
                <w:color w:val="auto"/>
                <w:sz w:val="24"/>
                <w:szCs w:val="24"/>
                <w:highlight w:val="none"/>
                <w:lang w:eastAsia="zh-CN"/>
              </w:rPr>
            </w:pPr>
            <w:r>
              <w:rPr>
                <w:rFonts w:hint="default" w:ascii="Times New Roman" w:hAnsi="Times New Roman" w:eastAsia="黑体" w:cs="Times New Roman"/>
                <w:color w:val="auto"/>
                <w:sz w:val="30"/>
                <w:szCs w:val="30"/>
                <w:highlight w:val="none"/>
              </w:rPr>
              <w:t>一、</w:t>
            </w:r>
            <w:r>
              <w:rPr>
                <w:rFonts w:hint="default" w:ascii="Times New Roman" w:hAnsi="Times New Roman" w:eastAsia="黑体" w:cs="Times New Roman"/>
                <w:color w:val="auto"/>
                <w:sz w:val="30"/>
                <w:szCs w:val="30"/>
                <w:highlight w:val="none"/>
                <w:lang w:eastAsia="zh-CN"/>
              </w:rPr>
              <w:t>申请主体</w:t>
            </w:r>
            <w:r>
              <w:rPr>
                <w:rFonts w:hint="default" w:ascii="Times New Roman" w:hAnsi="Times New Roman" w:eastAsia="黑体" w:cs="Times New Roman"/>
                <w:color w:val="auto"/>
                <w:sz w:val="30"/>
                <w:szCs w:val="30"/>
                <w:highlight w:val="none"/>
                <w:lang w:val="en-US" w:eastAsia="zh-CN"/>
              </w:rPr>
              <w:t>基本</w:t>
            </w:r>
            <w:r>
              <w:rPr>
                <w:rFonts w:hint="default" w:ascii="Times New Roman" w:hAnsi="Times New Roman" w:eastAsia="黑体" w:cs="Times New Roman"/>
                <w:color w:val="auto"/>
                <w:sz w:val="30"/>
                <w:szCs w:val="30"/>
                <w:highlight w:val="none"/>
              </w:rPr>
              <w:t>信息</w:t>
            </w:r>
          </w:p>
        </w:tc>
      </w:tr>
      <w:tr w14:paraId="6225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2226" w:type="dxa"/>
            <w:vAlign w:val="center"/>
          </w:tcPr>
          <w:p w14:paraId="3DCB0D9C">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申请主体</w:t>
            </w:r>
            <w:r>
              <w:rPr>
                <w:rFonts w:hint="default" w:ascii="Times New Roman" w:hAnsi="Times New Roman" w:eastAsia="方正仿宋简体" w:cs="Times New Roman"/>
                <w:color w:val="auto"/>
                <w:sz w:val="24"/>
                <w:szCs w:val="24"/>
                <w:highlight w:val="none"/>
              </w:rPr>
              <w:t>名称</w:t>
            </w:r>
          </w:p>
        </w:tc>
        <w:tc>
          <w:tcPr>
            <w:tcW w:w="2386" w:type="dxa"/>
            <w:gridSpan w:val="2"/>
            <w:vAlign w:val="center"/>
          </w:tcPr>
          <w:p w14:paraId="4E0C736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1684021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eastAsia"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法定代表人</w:t>
            </w:r>
          </w:p>
        </w:tc>
        <w:tc>
          <w:tcPr>
            <w:tcW w:w="2764" w:type="dxa"/>
            <w:gridSpan w:val="2"/>
            <w:vAlign w:val="center"/>
          </w:tcPr>
          <w:p w14:paraId="76F3C7D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00FA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26" w:type="dxa"/>
            <w:vAlign w:val="center"/>
          </w:tcPr>
          <w:p w14:paraId="1C4872C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统一社会信用代码</w:t>
            </w:r>
          </w:p>
        </w:tc>
        <w:tc>
          <w:tcPr>
            <w:tcW w:w="7346" w:type="dxa"/>
            <w:gridSpan w:val="6"/>
            <w:vAlign w:val="center"/>
          </w:tcPr>
          <w:p w14:paraId="2CE6721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5148B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26" w:type="dxa"/>
            <w:vAlign w:val="center"/>
          </w:tcPr>
          <w:p w14:paraId="7F1B758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地址</w:t>
            </w:r>
          </w:p>
        </w:tc>
        <w:tc>
          <w:tcPr>
            <w:tcW w:w="2386" w:type="dxa"/>
            <w:gridSpan w:val="2"/>
            <w:vAlign w:val="center"/>
          </w:tcPr>
          <w:p w14:paraId="71BCC41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268E953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邮编</w:t>
            </w:r>
          </w:p>
        </w:tc>
        <w:tc>
          <w:tcPr>
            <w:tcW w:w="2764" w:type="dxa"/>
            <w:gridSpan w:val="2"/>
            <w:vAlign w:val="center"/>
          </w:tcPr>
          <w:p w14:paraId="5C27711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7143D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226" w:type="dxa"/>
            <w:vAlign w:val="center"/>
          </w:tcPr>
          <w:p w14:paraId="78813A5B">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主体</w:t>
            </w:r>
            <w:r>
              <w:rPr>
                <w:rFonts w:hint="default" w:ascii="Times New Roman" w:hAnsi="Times New Roman" w:eastAsia="方正仿宋简体" w:cs="Times New Roman"/>
                <w:color w:val="auto"/>
                <w:sz w:val="24"/>
                <w:szCs w:val="24"/>
                <w:highlight w:val="none"/>
              </w:rPr>
              <w:t>性质</w:t>
            </w:r>
          </w:p>
        </w:tc>
        <w:tc>
          <w:tcPr>
            <w:tcW w:w="7346" w:type="dxa"/>
            <w:gridSpan w:val="6"/>
            <w:vAlign w:val="center"/>
          </w:tcPr>
          <w:p w14:paraId="7761CE6E">
            <w:pPr>
              <w:keepNext w:val="0"/>
              <w:keepLines w:val="0"/>
              <w:pageBreakBefore w:val="0"/>
              <w:widowControl/>
              <w:kinsoku/>
              <w:wordWrap/>
              <w:overflowPunct/>
              <w:topLinePunct w:val="0"/>
              <w:autoSpaceDE/>
              <w:autoSpaceDN/>
              <w:bidi w:val="0"/>
              <w:adjustRightInd/>
              <w:snapToGrid/>
              <w:spacing w:line="360" w:lineRule="exact"/>
              <w:ind w:right="0" w:rightChars="0"/>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□国有企业 □集体企业 □私营企业 □中外合资企业 □其他</w:t>
            </w:r>
            <w:r>
              <w:rPr>
                <w:rFonts w:hint="default" w:ascii="Times New Roman" w:hAnsi="Times New Roman" w:eastAsia="方正仿宋简体" w:cs="Times New Roman"/>
                <w:color w:val="auto"/>
                <w:sz w:val="24"/>
                <w:szCs w:val="24"/>
                <w:highlight w:val="none"/>
                <w:u w:val="single"/>
              </w:rPr>
              <w:t xml:space="preserve">        </w:t>
            </w:r>
            <w:r>
              <w:rPr>
                <w:rFonts w:hint="default" w:ascii="Times New Roman" w:hAnsi="Times New Roman" w:eastAsia="方正仿宋简体" w:cs="Times New Roman"/>
                <w:color w:val="auto"/>
                <w:sz w:val="24"/>
                <w:szCs w:val="24"/>
                <w:highlight w:val="none"/>
              </w:rPr>
              <w:t xml:space="preserve">        </w:t>
            </w:r>
          </w:p>
        </w:tc>
      </w:tr>
      <w:tr w14:paraId="1D5C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6" w:type="dxa"/>
            <w:vMerge w:val="restart"/>
            <w:vAlign w:val="center"/>
          </w:tcPr>
          <w:p w14:paraId="3399BF3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联系人</w:t>
            </w:r>
          </w:p>
        </w:tc>
        <w:tc>
          <w:tcPr>
            <w:tcW w:w="1432" w:type="dxa"/>
            <w:vAlign w:val="center"/>
          </w:tcPr>
          <w:p w14:paraId="2FD322FC">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姓名</w:t>
            </w:r>
          </w:p>
        </w:tc>
        <w:tc>
          <w:tcPr>
            <w:tcW w:w="2458" w:type="dxa"/>
            <w:gridSpan w:val="2"/>
            <w:vAlign w:val="center"/>
          </w:tcPr>
          <w:p w14:paraId="14342A4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455EAD7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职务</w:t>
            </w:r>
          </w:p>
        </w:tc>
        <w:tc>
          <w:tcPr>
            <w:tcW w:w="2079" w:type="dxa"/>
            <w:vAlign w:val="center"/>
          </w:tcPr>
          <w:p w14:paraId="2DE211FB">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117D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2226" w:type="dxa"/>
            <w:vMerge w:val="continue"/>
            <w:vAlign w:val="center"/>
          </w:tcPr>
          <w:p w14:paraId="6A01991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432" w:type="dxa"/>
            <w:vAlign w:val="center"/>
          </w:tcPr>
          <w:p w14:paraId="3A328EA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手机</w:t>
            </w:r>
          </w:p>
        </w:tc>
        <w:tc>
          <w:tcPr>
            <w:tcW w:w="2458" w:type="dxa"/>
            <w:gridSpan w:val="2"/>
            <w:vAlign w:val="center"/>
          </w:tcPr>
          <w:p w14:paraId="23D44E5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38E6BF3C">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eastAsia"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座机</w:t>
            </w:r>
          </w:p>
        </w:tc>
        <w:tc>
          <w:tcPr>
            <w:tcW w:w="2079" w:type="dxa"/>
            <w:vAlign w:val="center"/>
          </w:tcPr>
          <w:p w14:paraId="72278AE8">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779C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226" w:type="dxa"/>
            <w:vMerge w:val="continue"/>
            <w:vAlign w:val="center"/>
          </w:tcPr>
          <w:p w14:paraId="19A4B69B">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432" w:type="dxa"/>
            <w:vAlign w:val="center"/>
          </w:tcPr>
          <w:p w14:paraId="610A147C">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电子邮件</w:t>
            </w:r>
          </w:p>
        </w:tc>
        <w:tc>
          <w:tcPr>
            <w:tcW w:w="5914" w:type="dxa"/>
            <w:gridSpan w:val="5"/>
            <w:vAlign w:val="center"/>
          </w:tcPr>
          <w:p w14:paraId="306CB717">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4442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8" w:hRule="atLeast"/>
          <w:jc w:val="center"/>
        </w:trPr>
        <w:tc>
          <w:tcPr>
            <w:tcW w:w="3658" w:type="dxa"/>
            <w:gridSpan w:val="2"/>
            <w:vAlign w:val="center"/>
          </w:tcPr>
          <w:p w14:paraId="775D074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申请条件</w:t>
            </w:r>
          </w:p>
        </w:tc>
        <w:tc>
          <w:tcPr>
            <w:tcW w:w="5914" w:type="dxa"/>
            <w:gridSpan w:val="5"/>
            <w:vAlign w:val="center"/>
          </w:tcPr>
          <w:p w14:paraId="006124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imes New Roman" w:hAnsi="Times New Roman" w:eastAsia="方正仿宋简体" w:cs="Times New Roman"/>
                <w:color w:val="auto"/>
                <w:spacing w:val="0"/>
                <w:sz w:val="24"/>
                <w:szCs w:val="24"/>
                <w:highlight w:val="none"/>
                <w:lang w:eastAsia="zh-CN"/>
                <w:rPrChange w:id="0" w:author="杨博" w:date="2026-03-18T16:30:28Z">
                  <w:rPr>
                    <w:rFonts w:hint="eastAsia" w:ascii="Times New Roman" w:hAnsi="Times New Roman" w:eastAsia="方正仿宋简体" w:cs="Times New Roman"/>
                    <w:color w:val="auto"/>
                    <w:spacing w:val="-6"/>
                    <w:sz w:val="24"/>
                    <w:szCs w:val="24"/>
                    <w:highlight w:val="none"/>
                    <w:lang w:eastAsia="zh-CN"/>
                  </w:rPr>
                </w:rPrChange>
              </w:rPr>
            </w:pPr>
            <w:r>
              <w:rPr>
                <w:rFonts w:hint="default" w:ascii="Times New Roman" w:hAnsi="Times New Roman" w:eastAsia="方正仿宋简体" w:cs="Times New Roman"/>
                <w:color w:val="auto"/>
                <w:spacing w:val="0"/>
                <w:sz w:val="24"/>
                <w:szCs w:val="24"/>
                <w:highlight w:val="none"/>
                <w:lang w:eastAsia="zh-CN"/>
                <w:rPrChange w:id="1" w:author="杨博" w:date="2026-03-18T16:30:28Z">
                  <w:rPr>
                    <w:rFonts w:hint="default" w:ascii="Times New Roman" w:hAnsi="Times New Roman" w:eastAsia="方正仿宋简体" w:cs="Times New Roman"/>
                    <w:color w:val="auto"/>
                    <w:spacing w:val="-6"/>
                    <w:sz w:val="24"/>
                    <w:szCs w:val="24"/>
                    <w:highlight w:val="none"/>
                    <w:lang w:eastAsia="zh-CN"/>
                  </w:rPr>
                </w:rPrChange>
              </w:rPr>
              <w:t>此处</w:t>
            </w:r>
            <w:r>
              <w:rPr>
                <w:rFonts w:hint="eastAsia" w:ascii="Times New Roman" w:hAnsi="Times New Roman" w:eastAsia="方正仿宋简体" w:cs="Times New Roman"/>
                <w:color w:val="auto"/>
                <w:spacing w:val="0"/>
                <w:sz w:val="24"/>
                <w:szCs w:val="24"/>
                <w:highlight w:val="none"/>
                <w:lang w:eastAsia="zh-CN"/>
                <w:rPrChange w:id="2" w:author="杨博" w:date="2026-03-18T16:30:28Z">
                  <w:rPr>
                    <w:rFonts w:hint="eastAsia" w:ascii="Times New Roman" w:hAnsi="Times New Roman" w:eastAsia="方正仿宋简体" w:cs="Times New Roman"/>
                    <w:color w:val="auto"/>
                    <w:spacing w:val="-6"/>
                    <w:sz w:val="24"/>
                    <w:szCs w:val="24"/>
                    <w:highlight w:val="none"/>
                    <w:lang w:eastAsia="zh-CN"/>
                  </w:rPr>
                </w:rPrChange>
              </w:rPr>
              <w:t>选择并</w:t>
            </w:r>
            <w:r>
              <w:rPr>
                <w:rFonts w:hint="default" w:ascii="Times New Roman" w:hAnsi="Times New Roman" w:eastAsia="方正仿宋简体" w:cs="Times New Roman"/>
                <w:color w:val="auto"/>
                <w:spacing w:val="0"/>
                <w:sz w:val="24"/>
                <w:szCs w:val="24"/>
                <w:highlight w:val="none"/>
                <w:lang w:eastAsia="zh-CN"/>
                <w:rPrChange w:id="3" w:author="杨博" w:date="2026-03-18T16:30:28Z">
                  <w:rPr>
                    <w:rFonts w:hint="default" w:ascii="Times New Roman" w:hAnsi="Times New Roman" w:eastAsia="方正仿宋简体" w:cs="Times New Roman"/>
                    <w:color w:val="auto"/>
                    <w:spacing w:val="-6"/>
                    <w:sz w:val="24"/>
                    <w:szCs w:val="24"/>
                    <w:highlight w:val="none"/>
                    <w:lang w:eastAsia="zh-CN"/>
                  </w:rPr>
                </w:rPrChange>
              </w:rPr>
              <w:t>填写申请主体符合申请</w:t>
            </w:r>
            <w:ins w:id="4" w:author="杨博" w:date="2026-03-18T16:30:12Z">
              <w:r>
                <w:rPr>
                  <w:rFonts w:hint="eastAsia" w:ascii="Times New Roman" w:hAnsi="Times New Roman" w:eastAsia="方正仿宋简体" w:cs="Times New Roman"/>
                  <w:color w:val="auto"/>
                  <w:spacing w:val="0"/>
                  <w:sz w:val="24"/>
                  <w:szCs w:val="24"/>
                  <w:highlight w:val="none"/>
                  <w:lang w:eastAsia="zh-CN"/>
                  <w:rPrChange w:id="5" w:author="杨博" w:date="2026-03-18T16:30:28Z">
                    <w:rPr>
                      <w:rFonts w:hint="eastAsia" w:ascii="Times New Roman" w:hAnsi="Times New Roman" w:eastAsia="方正仿宋简体" w:cs="Times New Roman"/>
                      <w:color w:val="auto"/>
                      <w:spacing w:val="-6"/>
                      <w:sz w:val="24"/>
                      <w:szCs w:val="24"/>
                      <w:highlight w:val="none"/>
                      <w:lang w:eastAsia="zh-CN"/>
                    </w:rPr>
                  </w:rPrChange>
                </w:rPr>
                <w:t>“</w:t>
              </w:r>
            </w:ins>
            <w:del w:id="7" w:author="杨博" w:date="2026-03-18T16:30:11Z">
              <w:r>
                <w:rPr>
                  <w:rFonts w:hint="default" w:ascii="Times New Roman" w:hAnsi="Times New Roman" w:eastAsia="方正仿宋简体" w:cs="Times New Roman"/>
                  <w:color w:val="auto"/>
                  <w:spacing w:val="0"/>
                  <w:sz w:val="24"/>
                  <w:szCs w:val="24"/>
                  <w:highlight w:val="none"/>
                  <w:lang w:eastAsia="zh-CN"/>
                  <w:rPrChange w:id="8" w:author="杨博" w:date="2026-03-18T16:30:28Z">
                    <w:rPr>
                      <w:rFonts w:hint="default" w:ascii="Times New Roman" w:hAnsi="Times New Roman" w:eastAsia="方正仿宋简体" w:cs="Times New Roman"/>
                      <w:color w:val="auto"/>
                      <w:spacing w:val="-6"/>
                      <w:sz w:val="24"/>
                      <w:szCs w:val="24"/>
                      <w:highlight w:val="none"/>
                      <w:lang w:eastAsia="zh-CN"/>
                    </w:rPr>
                  </w:rPrChange>
                </w:rPr>
                <w:delText>“天府名品”</w:delText>
              </w:r>
            </w:del>
            <w:r>
              <w:rPr>
                <w:rFonts w:hint="default" w:ascii="Times New Roman" w:hAnsi="Times New Roman" w:eastAsia="方正仿宋简体" w:cs="Times New Roman"/>
                <w:color w:val="auto"/>
                <w:spacing w:val="0"/>
                <w:sz w:val="24"/>
                <w:szCs w:val="24"/>
                <w:highlight w:val="none"/>
                <w:lang w:eastAsia="zh-CN"/>
                <w:rPrChange w:id="10" w:author="杨博" w:date="2026-03-18T16:30:28Z">
                  <w:rPr>
                    <w:rFonts w:hint="default" w:ascii="Times New Roman" w:hAnsi="Times New Roman" w:eastAsia="方正仿宋简体" w:cs="Times New Roman"/>
                    <w:color w:val="auto"/>
                    <w:spacing w:val="-6"/>
                    <w:sz w:val="24"/>
                    <w:szCs w:val="24"/>
                    <w:highlight w:val="none"/>
                    <w:lang w:eastAsia="zh-CN"/>
                  </w:rPr>
                </w:rPrChange>
              </w:rPr>
              <w:t>自我声明</w:t>
            </w:r>
            <w:ins w:id="11" w:author="杨博" w:date="2026-03-18T16:30:16Z">
              <w:r>
                <w:rPr>
                  <w:rFonts w:hint="eastAsia" w:ascii="Times New Roman" w:hAnsi="Times New Roman" w:eastAsia="方正仿宋简体" w:cs="Times New Roman"/>
                  <w:color w:val="auto"/>
                  <w:spacing w:val="0"/>
                  <w:sz w:val="24"/>
                  <w:szCs w:val="24"/>
                  <w:highlight w:val="none"/>
                  <w:lang w:eastAsia="zh-CN"/>
                  <w:rPrChange w:id="12" w:author="杨博" w:date="2026-03-18T16:30:28Z">
                    <w:rPr>
                      <w:rFonts w:hint="eastAsia" w:ascii="Times New Roman" w:hAnsi="Times New Roman" w:eastAsia="方正仿宋简体" w:cs="Times New Roman"/>
                      <w:color w:val="auto"/>
                      <w:spacing w:val="-6"/>
                      <w:sz w:val="24"/>
                      <w:szCs w:val="24"/>
                      <w:highlight w:val="none"/>
                      <w:lang w:eastAsia="zh-CN"/>
                    </w:rPr>
                  </w:rPrChange>
                </w:rPr>
                <w:t>”</w:t>
              </w:r>
            </w:ins>
            <w:ins w:id="14" w:author="杨博" w:date="2026-03-18T16:30:18Z">
              <w:r>
                <w:rPr>
                  <w:rFonts w:hint="eastAsia" w:ascii="Times New Roman" w:hAnsi="Times New Roman" w:eastAsia="方正仿宋简体" w:cs="Times New Roman"/>
                  <w:color w:val="auto"/>
                  <w:spacing w:val="0"/>
                  <w:sz w:val="24"/>
                  <w:szCs w:val="24"/>
                  <w:highlight w:val="none"/>
                  <w:lang w:eastAsia="zh-CN"/>
                  <w:rPrChange w:id="15" w:author="杨博" w:date="2026-03-18T16:30:28Z">
                    <w:rPr>
                      <w:rFonts w:hint="eastAsia" w:ascii="Times New Roman" w:hAnsi="Times New Roman" w:eastAsia="方正仿宋简体" w:cs="Times New Roman"/>
                      <w:color w:val="auto"/>
                      <w:spacing w:val="-6"/>
                      <w:sz w:val="24"/>
                      <w:szCs w:val="24"/>
                      <w:highlight w:val="none"/>
                      <w:lang w:eastAsia="zh-CN"/>
                    </w:rPr>
                  </w:rPrChange>
                </w:rPr>
                <w:t>模式</w:t>
              </w:r>
            </w:ins>
            <w:r>
              <w:rPr>
                <w:rFonts w:hint="default" w:ascii="Times New Roman" w:hAnsi="Times New Roman" w:eastAsia="方正仿宋简体" w:cs="Times New Roman"/>
                <w:color w:val="auto"/>
                <w:spacing w:val="0"/>
                <w:sz w:val="24"/>
                <w:szCs w:val="24"/>
                <w:highlight w:val="none"/>
                <w:lang w:eastAsia="zh-CN"/>
                <w:rPrChange w:id="17" w:author="杨博" w:date="2026-03-18T16:30:28Z">
                  <w:rPr>
                    <w:rFonts w:hint="default" w:ascii="Times New Roman" w:hAnsi="Times New Roman" w:eastAsia="方正仿宋简体" w:cs="Times New Roman"/>
                    <w:color w:val="auto"/>
                    <w:spacing w:val="-6"/>
                    <w:sz w:val="24"/>
                    <w:szCs w:val="24"/>
                    <w:highlight w:val="none"/>
                    <w:lang w:eastAsia="zh-CN"/>
                  </w:rPr>
                </w:rPrChange>
              </w:rPr>
              <w:t>的</w:t>
            </w:r>
            <w:r>
              <w:rPr>
                <w:rFonts w:hint="eastAsia" w:ascii="Times New Roman" w:hAnsi="Times New Roman" w:eastAsia="方正仿宋简体" w:cs="Times New Roman"/>
                <w:color w:val="auto"/>
                <w:spacing w:val="0"/>
                <w:sz w:val="24"/>
                <w:szCs w:val="24"/>
                <w:highlight w:val="none"/>
                <w:lang w:eastAsia="zh-CN"/>
                <w:rPrChange w:id="18" w:author="杨博" w:date="2026-03-18T16:30:28Z">
                  <w:rPr>
                    <w:rFonts w:hint="eastAsia" w:ascii="Times New Roman" w:hAnsi="Times New Roman" w:eastAsia="方正仿宋简体" w:cs="Times New Roman"/>
                    <w:color w:val="auto"/>
                    <w:spacing w:val="-6"/>
                    <w:sz w:val="24"/>
                    <w:szCs w:val="24"/>
                    <w:highlight w:val="none"/>
                    <w:lang w:eastAsia="zh-CN"/>
                  </w:rPr>
                </w:rPrChange>
              </w:rPr>
              <w:t>情形：</w:t>
            </w:r>
            <w:bookmarkStart w:id="0" w:name="_GoBack"/>
            <w:bookmarkEnd w:id="0"/>
          </w:p>
          <w:p w14:paraId="4458C9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近3年内获得市级以上政府质量奖</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2CB078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3年内获得市级（含）以上党委、政府或国家部委、省直部门颁发的质量、品牌相关的荣誉奖项</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4F7B2D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主导制修订相关产品（服务）行业标准、国家标准、国际标准</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79C8B2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申请产品（服务）的同系列产品（服务）已通过</w:t>
            </w:r>
            <w:r>
              <w:rPr>
                <w:rFonts w:hint="default" w:ascii="Times New Roman" w:hAnsi="Times New Roman" w:cs="Times New Roman"/>
                <w:color w:val="auto"/>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品质认证”模式获得“天府名品”品牌标识授权</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eastAsia" w:ascii="Times New Roman" w:hAnsi="Times New Roman" w:eastAsia="方正仿宋简体" w:cs="Times New Roman"/>
                <w:color w:val="auto"/>
                <w:spacing w:val="-6"/>
                <w:sz w:val="24"/>
                <w:szCs w:val="24"/>
                <w:highlight w:val="none"/>
                <w:u w:val="none"/>
                <w:lang w:val="en-US" w:eastAsia="zh-CN"/>
              </w:rPr>
              <w:t>。</w:t>
            </w:r>
          </w:p>
        </w:tc>
      </w:tr>
      <w:tr w14:paraId="706B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3658" w:type="dxa"/>
            <w:gridSpan w:val="2"/>
            <w:vAlign w:val="center"/>
          </w:tcPr>
          <w:p w14:paraId="1C1C0012">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近三年发生质量安全、生产安全、环境污染、公共卫生等事故情况</w:t>
            </w:r>
          </w:p>
        </w:tc>
        <w:tc>
          <w:tcPr>
            <w:tcW w:w="5914" w:type="dxa"/>
            <w:gridSpan w:val="5"/>
            <w:vAlign w:val="center"/>
          </w:tcPr>
          <w:p w14:paraId="4FD7CDC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2D61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3658" w:type="dxa"/>
            <w:gridSpan w:val="2"/>
            <w:vAlign w:val="center"/>
          </w:tcPr>
          <w:p w14:paraId="161D6075">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近三年因质量、消费等问题受到行政处罚情况</w:t>
            </w:r>
          </w:p>
        </w:tc>
        <w:tc>
          <w:tcPr>
            <w:tcW w:w="5914" w:type="dxa"/>
            <w:gridSpan w:val="5"/>
            <w:vAlign w:val="center"/>
          </w:tcPr>
          <w:p w14:paraId="519B99E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w:t>
            </w:r>
            <w:r>
              <w:rPr>
                <w:rFonts w:hint="default" w:ascii="Times New Roman" w:hAnsi="Times New Roman" w:eastAsia="方正仿宋简体" w:cs="Times New Roman"/>
                <w:color w:val="auto"/>
                <w:sz w:val="24"/>
                <w:szCs w:val="24"/>
                <w:highlight w:val="none"/>
                <w:lang w:val="en-US" w:eastAsia="zh-CN"/>
              </w:rPr>
              <w:t xml:space="preserve">     </w:t>
            </w:r>
            <w:r>
              <w:rPr>
                <w:rFonts w:hint="default" w:ascii="Times New Roman" w:hAnsi="Times New Roman" w:eastAsia="方正仿宋简体" w:cs="Times New Roman"/>
                <w:color w:val="auto"/>
                <w:sz w:val="24"/>
                <w:szCs w:val="24"/>
                <w:highlight w:val="none"/>
                <w:lang w:eastAsia="zh-CN"/>
              </w:rPr>
              <w:t>□无</w:t>
            </w:r>
          </w:p>
        </w:tc>
      </w:tr>
      <w:tr w14:paraId="4EF9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3658" w:type="dxa"/>
            <w:gridSpan w:val="2"/>
            <w:vAlign w:val="center"/>
          </w:tcPr>
          <w:p w14:paraId="2FFB94F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近三年</w:t>
            </w:r>
            <w:r>
              <w:rPr>
                <w:rFonts w:hint="eastAsia" w:ascii="Times New Roman" w:hAnsi="Times New Roman" w:eastAsia="方正仿宋简体" w:cs="Times New Roman"/>
                <w:color w:val="auto"/>
                <w:sz w:val="24"/>
                <w:szCs w:val="24"/>
                <w:highlight w:val="none"/>
                <w:lang w:eastAsia="zh-CN"/>
              </w:rPr>
              <w:t>严重</w:t>
            </w:r>
            <w:r>
              <w:rPr>
                <w:rFonts w:hint="default" w:ascii="Times New Roman" w:hAnsi="Times New Roman" w:eastAsia="方正仿宋简体" w:cs="Times New Roman"/>
                <w:color w:val="auto"/>
                <w:sz w:val="24"/>
                <w:szCs w:val="24"/>
                <w:highlight w:val="none"/>
                <w:lang w:eastAsia="zh-CN"/>
              </w:rPr>
              <w:t>违法失信记录情况</w:t>
            </w:r>
          </w:p>
        </w:tc>
        <w:tc>
          <w:tcPr>
            <w:tcW w:w="5914" w:type="dxa"/>
            <w:gridSpan w:val="5"/>
            <w:vAlign w:val="center"/>
          </w:tcPr>
          <w:p w14:paraId="0720CBC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7486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658" w:type="dxa"/>
            <w:gridSpan w:val="2"/>
            <w:vAlign w:val="center"/>
          </w:tcPr>
          <w:p w14:paraId="3ABF0C9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近三年被</w:t>
            </w:r>
            <w:r>
              <w:rPr>
                <w:rFonts w:hint="default" w:ascii="Times New Roman" w:hAnsi="Times New Roman" w:eastAsia="方正仿宋简体" w:cs="Times New Roman"/>
                <w:color w:val="auto"/>
                <w:sz w:val="24"/>
                <w:szCs w:val="24"/>
                <w:highlight w:val="none"/>
                <w:lang w:val="en-US" w:eastAsia="zh-CN"/>
              </w:rPr>
              <w:t>列入经营异常名录情况</w:t>
            </w:r>
          </w:p>
        </w:tc>
        <w:tc>
          <w:tcPr>
            <w:tcW w:w="5914" w:type="dxa"/>
            <w:gridSpan w:val="5"/>
            <w:vAlign w:val="center"/>
          </w:tcPr>
          <w:p w14:paraId="5124F4A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400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3658" w:type="dxa"/>
            <w:gridSpan w:val="2"/>
            <w:vAlign w:val="center"/>
          </w:tcPr>
          <w:p w14:paraId="7B39F92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strike w:val="0"/>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主营业务收入</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7F3C2B4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r>
      <w:tr w14:paraId="01D2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3658" w:type="dxa"/>
            <w:gridSpan w:val="2"/>
            <w:vAlign w:val="center"/>
          </w:tcPr>
          <w:p w14:paraId="189CE19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strike w:val="0"/>
                <w:dstrike w:val="0"/>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利润</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2E388E8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r>
    </w:tbl>
    <w:p w14:paraId="30EBE29A">
      <w:pPr>
        <w:widowControl/>
        <w:spacing w:line="340" w:lineRule="atLeast"/>
        <w:ind w:right="-38" w:rightChars="-18"/>
        <w:jc w:val="left"/>
        <w:rPr>
          <w:rFonts w:hint="default" w:ascii="Times New Roman" w:hAnsi="Times New Roman" w:eastAsia="方正黑体简体" w:cs="Times New Roman"/>
          <w:color w:val="auto"/>
          <w:sz w:val="30"/>
          <w:szCs w:val="30"/>
          <w:highlight w:val="none"/>
        </w:rPr>
      </w:pPr>
      <w:r>
        <w:rPr>
          <w:rFonts w:hint="default" w:ascii="Times New Roman" w:hAnsi="Times New Roman" w:cs="Times New Roman"/>
          <w:color w:val="auto"/>
          <w:highlight w:val="none"/>
        </w:rPr>
        <w:br w:type="page"/>
      </w: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2"/>
      </w:tblGrid>
      <w:tr w14:paraId="766F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vAlign w:val="center"/>
          </w:tcPr>
          <w:p w14:paraId="18BECF21">
            <w:pPr>
              <w:widowControl/>
              <w:spacing w:line="340" w:lineRule="atLeast"/>
              <w:ind w:right="-38" w:rightChars="-18"/>
              <w:jc w:val="left"/>
              <w:rPr>
                <w:rFonts w:hint="default" w:ascii="Times New Roman" w:hAnsi="Times New Roman" w:eastAsia="仿宋_GB2312" w:cs="Times New Roman"/>
                <w:color w:val="auto"/>
                <w:sz w:val="24"/>
                <w:szCs w:val="24"/>
                <w:highlight w:val="none"/>
                <w:shd w:val="clear" w:color="auto" w:fill="FFC000"/>
              </w:rPr>
            </w:pPr>
            <w:r>
              <w:rPr>
                <w:rFonts w:hint="default" w:ascii="Times New Roman" w:hAnsi="Times New Roman" w:eastAsia="方正黑体简体" w:cs="Times New Roman"/>
                <w:color w:val="auto"/>
                <w:sz w:val="30"/>
                <w:szCs w:val="30"/>
                <w:highlight w:val="none"/>
              </w:rPr>
              <w:t>二、</w:t>
            </w:r>
            <w:r>
              <w:rPr>
                <w:rFonts w:hint="default" w:ascii="Times New Roman" w:hAnsi="Times New Roman" w:eastAsia="方正黑体简体" w:cs="Times New Roman"/>
                <w:color w:val="auto"/>
                <w:sz w:val="30"/>
                <w:szCs w:val="30"/>
                <w:highlight w:val="none"/>
                <w:lang w:eastAsia="zh-CN"/>
              </w:rPr>
              <w:t>申请主体自评</w:t>
            </w:r>
            <w:r>
              <w:rPr>
                <w:rFonts w:hint="default" w:ascii="Times New Roman" w:hAnsi="Times New Roman" w:eastAsia="方正黑体简体" w:cs="Times New Roman"/>
                <w:color w:val="auto"/>
                <w:sz w:val="30"/>
                <w:szCs w:val="30"/>
                <w:highlight w:val="none"/>
              </w:rPr>
              <w:t>情况</w:t>
            </w:r>
          </w:p>
        </w:tc>
      </w:tr>
      <w:tr w14:paraId="2E856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572" w:type="dxa"/>
            <w:vAlign w:val="center"/>
          </w:tcPr>
          <w:p w14:paraId="0653535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楷体简体" w:cs="Times New Roman"/>
                <w:color w:val="auto"/>
                <w:sz w:val="24"/>
                <w:szCs w:val="24"/>
                <w:highlight w:val="none"/>
                <w:lang w:val="en-US" w:eastAsia="zh-CN"/>
              </w:rPr>
            </w:pPr>
            <w:r>
              <w:rPr>
                <w:rFonts w:hint="default" w:ascii="Times New Roman" w:hAnsi="Times New Roman" w:eastAsia="方正楷体简体" w:cs="Times New Roman"/>
                <w:color w:val="auto"/>
                <w:sz w:val="24"/>
                <w:szCs w:val="24"/>
                <w:highlight w:val="none"/>
                <w:lang w:val="en-US" w:eastAsia="zh-CN"/>
              </w:rPr>
              <w:t>（总括性介绍申请主体情况，包括但不限于创新驱动、标准领先、品质卓越、品牌引领、社会责任等，要求做到</w:t>
            </w:r>
            <w:r>
              <w:rPr>
                <w:rFonts w:hint="eastAsia" w:ascii="Times New Roman" w:hAnsi="Times New Roman" w:eastAsia="方正楷体简体" w:cs="Times New Roman"/>
                <w:color w:val="auto"/>
                <w:sz w:val="24"/>
                <w:szCs w:val="24"/>
                <w:highlight w:val="none"/>
                <w:lang w:val="en-US" w:eastAsia="zh-CN"/>
              </w:rPr>
              <w:t>精炼</w:t>
            </w:r>
            <w:r>
              <w:rPr>
                <w:rFonts w:hint="default" w:ascii="Times New Roman" w:hAnsi="Times New Roman" w:eastAsia="方正楷体简体" w:cs="Times New Roman"/>
                <w:color w:val="auto"/>
                <w:sz w:val="24"/>
                <w:szCs w:val="24"/>
                <w:highlight w:val="none"/>
                <w:lang w:val="en-US" w:eastAsia="zh-CN"/>
              </w:rPr>
              <w:t>、全面、真实、有效，如某一方面在同类主体中有明显优势请注明并重点描述，字数控制在1</w:t>
            </w:r>
            <w:r>
              <w:rPr>
                <w:rFonts w:hint="eastAsia" w:ascii="Times New Roman" w:hAnsi="Times New Roman" w:eastAsia="方正楷体简体" w:cs="Times New Roman"/>
                <w:color w:val="auto"/>
                <w:sz w:val="24"/>
                <w:szCs w:val="24"/>
                <w:highlight w:val="none"/>
                <w:lang w:val="en-US" w:eastAsia="zh-CN"/>
              </w:rPr>
              <w:t>0</w:t>
            </w:r>
            <w:r>
              <w:rPr>
                <w:rFonts w:hint="default" w:ascii="Times New Roman" w:hAnsi="Times New Roman" w:eastAsia="方正楷体简体" w:cs="Times New Roman"/>
                <w:color w:val="auto"/>
                <w:sz w:val="24"/>
                <w:szCs w:val="24"/>
                <w:highlight w:val="none"/>
                <w:lang w:val="en-US" w:eastAsia="zh-CN"/>
              </w:rPr>
              <w:t>00字内。）</w:t>
            </w:r>
          </w:p>
          <w:p w14:paraId="2CB5E3DF">
            <w:pPr>
              <w:pStyle w:val="6"/>
              <w:rPr>
                <w:rFonts w:hint="default" w:ascii="Times New Roman" w:hAnsi="Times New Roman" w:cs="Times New Roman"/>
                <w:color w:val="auto"/>
                <w:highlight w:val="none"/>
                <w:lang w:val="en-US" w:eastAsia="zh-CN"/>
              </w:rPr>
            </w:pPr>
          </w:p>
          <w:p w14:paraId="53A71BC5">
            <w:pPr>
              <w:pStyle w:val="6"/>
              <w:rPr>
                <w:rFonts w:hint="default" w:ascii="Times New Roman" w:hAnsi="Times New Roman" w:cs="Times New Roman"/>
                <w:color w:val="auto"/>
                <w:highlight w:val="none"/>
                <w:lang w:val="en-US" w:eastAsia="zh-CN"/>
              </w:rPr>
            </w:pPr>
          </w:p>
          <w:p w14:paraId="4EBF746C">
            <w:pPr>
              <w:widowControl/>
              <w:spacing w:line="340" w:lineRule="atLeast"/>
              <w:ind w:right="-38" w:rightChars="-18"/>
              <w:jc w:val="left"/>
              <w:rPr>
                <w:rFonts w:hint="default" w:ascii="Times New Roman" w:hAnsi="Times New Roman" w:eastAsia="方正楷体简体" w:cs="Times New Roman"/>
                <w:color w:val="auto"/>
                <w:sz w:val="24"/>
                <w:szCs w:val="24"/>
                <w:highlight w:val="none"/>
                <w:lang w:val="en-US" w:eastAsia="zh-CN"/>
              </w:rPr>
            </w:pPr>
          </w:p>
          <w:p w14:paraId="73086A6B">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435069D">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555ECBB">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295DF24">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32EB78B">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EE0D691">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21DB988">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65CB1C9">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ADE9AAF">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00DA86C2">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0E0C21AA">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C685E78">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61113A7">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EE755EC">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8768074">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3DAF296">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71D08B27">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735C192">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B948640">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DEB3E70">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B086478">
            <w:pPr>
              <w:pStyle w:val="6"/>
              <w:ind w:left="0" w:leftChars="0" w:firstLine="0" w:firstLineChars="0"/>
              <w:rPr>
                <w:rFonts w:hint="default" w:ascii="Times New Roman" w:hAnsi="Times New Roman" w:eastAsia="方正楷体简体" w:cs="Times New Roman"/>
                <w:color w:val="auto"/>
                <w:sz w:val="24"/>
                <w:szCs w:val="24"/>
                <w:highlight w:val="none"/>
                <w:lang w:val="en-US" w:eastAsia="zh-CN"/>
              </w:rPr>
            </w:pPr>
          </w:p>
        </w:tc>
      </w:tr>
    </w:tbl>
    <w:p w14:paraId="56CFC80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cs="Times New Roman"/>
          <w:color w:val="auto"/>
          <w:highlight w:val="none"/>
        </w:rPr>
        <w:br w:type="page"/>
      </w: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654"/>
        <w:gridCol w:w="2531"/>
        <w:gridCol w:w="2190"/>
        <w:gridCol w:w="1823"/>
      </w:tblGrid>
      <w:tr w14:paraId="7B67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374" w:type="dxa"/>
            <w:vAlign w:val="center"/>
          </w:tcPr>
          <w:p w14:paraId="00262D4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评价指标</w:t>
            </w:r>
          </w:p>
        </w:tc>
        <w:tc>
          <w:tcPr>
            <w:tcW w:w="1654" w:type="dxa"/>
            <w:vAlign w:val="center"/>
          </w:tcPr>
          <w:p w14:paraId="768DD44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评价项目</w:t>
            </w:r>
          </w:p>
        </w:tc>
        <w:tc>
          <w:tcPr>
            <w:tcW w:w="2531" w:type="dxa"/>
            <w:vAlign w:val="center"/>
          </w:tcPr>
          <w:p w14:paraId="5F65E8E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项目要点</w:t>
            </w:r>
          </w:p>
        </w:tc>
        <w:tc>
          <w:tcPr>
            <w:tcW w:w="2190" w:type="dxa"/>
            <w:vAlign w:val="center"/>
          </w:tcPr>
          <w:p w14:paraId="31AE94B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自评描述</w:t>
            </w:r>
          </w:p>
        </w:tc>
        <w:tc>
          <w:tcPr>
            <w:tcW w:w="1823" w:type="dxa"/>
            <w:vAlign w:val="center"/>
          </w:tcPr>
          <w:p w14:paraId="290E3E6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证明材料</w:t>
            </w:r>
          </w:p>
        </w:tc>
      </w:tr>
      <w:tr w14:paraId="3297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2" w:type="dxa"/>
            <w:gridSpan w:val="5"/>
            <w:vAlign w:val="center"/>
          </w:tcPr>
          <w:p w14:paraId="0600087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rPr>
            </w:pPr>
            <w:r>
              <w:rPr>
                <w:rFonts w:hint="default" w:ascii="Times New Roman" w:hAnsi="Times New Roman" w:eastAsia="方正楷体简体" w:cs="Times New Roman"/>
                <w:color w:val="auto"/>
                <w:sz w:val="30"/>
                <w:szCs w:val="30"/>
                <w:highlight w:val="none"/>
                <w:lang w:val="en-US" w:eastAsia="zh-CN"/>
              </w:rPr>
              <w:t>（一）创新驱动</w:t>
            </w:r>
          </w:p>
        </w:tc>
      </w:tr>
      <w:tr w14:paraId="1C65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jc w:val="center"/>
        </w:trPr>
        <w:tc>
          <w:tcPr>
            <w:tcW w:w="1374" w:type="dxa"/>
            <w:vMerge w:val="restart"/>
            <w:vAlign w:val="center"/>
          </w:tcPr>
          <w:p w14:paraId="4FFA156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创新机制</w:t>
            </w:r>
          </w:p>
        </w:tc>
        <w:tc>
          <w:tcPr>
            <w:tcW w:w="1654" w:type="dxa"/>
            <w:vAlign w:val="center"/>
          </w:tcPr>
          <w:p w14:paraId="3EF148F0">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申请主体制定创新战略</w:t>
            </w:r>
            <w:r>
              <w:rPr>
                <w:rFonts w:hint="eastAsia" w:ascii="Times New Roman" w:hAnsi="Times New Roman" w:eastAsia="方正仿宋简体" w:cs="Times New Roman"/>
                <w:color w:val="auto"/>
                <w:kern w:val="0"/>
                <w:sz w:val="21"/>
                <w:szCs w:val="21"/>
                <w:highlight w:val="none"/>
                <w:lang w:val="en-US" w:eastAsia="zh-CN"/>
              </w:rPr>
              <w:t>、</w:t>
            </w:r>
            <w:r>
              <w:rPr>
                <w:rFonts w:hint="default" w:ascii="Times New Roman" w:hAnsi="Times New Roman" w:eastAsia="方正仿宋简体" w:cs="Times New Roman"/>
                <w:color w:val="auto"/>
                <w:kern w:val="0"/>
                <w:sz w:val="21"/>
                <w:szCs w:val="21"/>
                <w:highlight w:val="none"/>
                <w:lang w:val="en-US" w:eastAsia="zh-CN"/>
              </w:rPr>
              <w:t>实施计划</w:t>
            </w:r>
            <w:r>
              <w:rPr>
                <w:rFonts w:hint="eastAsia" w:ascii="Times New Roman" w:hAnsi="Times New Roman" w:eastAsia="方正仿宋简体" w:cs="Times New Roman"/>
                <w:color w:val="auto"/>
                <w:kern w:val="0"/>
                <w:sz w:val="21"/>
                <w:szCs w:val="21"/>
                <w:highlight w:val="none"/>
                <w:lang w:val="en-US" w:eastAsia="zh-CN"/>
              </w:rPr>
              <w:t>和</w:t>
            </w:r>
            <w:r>
              <w:rPr>
                <w:rFonts w:hint="default" w:ascii="Times New Roman" w:hAnsi="Times New Roman" w:eastAsia="方正仿宋简体" w:cs="Times New Roman"/>
                <w:color w:val="auto"/>
                <w:kern w:val="0"/>
                <w:sz w:val="21"/>
                <w:szCs w:val="21"/>
                <w:highlight w:val="none"/>
                <w:lang w:val="en-US" w:eastAsia="zh-CN"/>
              </w:rPr>
              <w:t>资源保障等情况，以及激励员工</w:t>
            </w:r>
            <w:r>
              <w:rPr>
                <w:rFonts w:hint="default" w:ascii="Times New Roman" w:hAnsi="Times New Roman" w:eastAsia="方正仿宋简体" w:cs="Times New Roman"/>
                <w:color w:val="auto"/>
                <w:spacing w:val="-6"/>
                <w:kern w:val="0"/>
                <w:sz w:val="21"/>
                <w:szCs w:val="21"/>
                <w:highlight w:val="none"/>
                <w:lang w:val="en-US" w:eastAsia="zh-CN"/>
              </w:rPr>
              <w:t>创新意识的举措</w:t>
            </w:r>
          </w:p>
        </w:tc>
        <w:tc>
          <w:tcPr>
            <w:tcW w:w="2531" w:type="dxa"/>
            <w:vAlign w:val="center"/>
          </w:tcPr>
          <w:p w14:paraId="255592D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eastAsia="zh-CN"/>
              </w:rPr>
            </w:pPr>
            <w:r>
              <w:rPr>
                <w:rFonts w:hint="eastAsia" w:ascii="Times New Roman" w:hAnsi="Times New Roman" w:eastAsia="方正仿宋简体" w:cs="Times New Roman"/>
                <w:color w:val="auto"/>
                <w:kern w:val="0"/>
                <w:sz w:val="21"/>
                <w:szCs w:val="21"/>
                <w:highlight w:val="none"/>
                <w:lang w:val="en-US" w:eastAsia="zh-CN"/>
              </w:rPr>
              <w:t>包含</w:t>
            </w:r>
            <w:r>
              <w:rPr>
                <w:rFonts w:hint="eastAsia" w:ascii="Times New Roman" w:hAnsi="Times New Roman" w:eastAsia="方正仿宋简体" w:cs="Times New Roman"/>
                <w:color w:val="auto"/>
                <w:kern w:val="0"/>
                <w:sz w:val="21"/>
                <w:szCs w:val="21"/>
                <w:highlight w:val="none"/>
              </w:rPr>
              <w:t>人力资源、硬件资源、产业协同等资源保障相关制度</w:t>
            </w:r>
            <w:r>
              <w:rPr>
                <w:rFonts w:hint="eastAsia" w:ascii="Times New Roman" w:hAnsi="Times New Roman" w:eastAsia="方正仿宋简体" w:cs="Times New Roman"/>
                <w:color w:val="auto"/>
                <w:kern w:val="0"/>
                <w:sz w:val="21"/>
                <w:szCs w:val="21"/>
                <w:highlight w:val="none"/>
                <w:lang w:eastAsia="zh-CN"/>
              </w:rPr>
              <w:t>的创新战略及计划制定、执行情况；制定、执行员工激励计划，且包含增强员工创新意识的企业文化、制度、机制等；</w:t>
            </w:r>
          </w:p>
          <w:p w14:paraId="1253280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190" w:type="dxa"/>
            <w:vAlign w:val="center"/>
          </w:tcPr>
          <w:p w14:paraId="36A5F6F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1"/>
                <w:szCs w:val="21"/>
                <w:highlight w:val="none"/>
                <w:lang w:eastAsia="zh-CN"/>
              </w:rPr>
            </w:pPr>
          </w:p>
        </w:tc>
        <w:tc>
          <w:tcPr>
            <w:tcW w:w="1823" w:type="dxa"/>
            <w:vAlign w:val="center"/>
          </w:tcPr>
          <w:p w14:paraId="67A0B70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1"/>
                <w:szCs w:val="21"/>
                <w:highlight w:val="none"/>
                <w:lang w:eastAsia="zh-CN"/>
              </w:rPr>
            </w:pPr>
          </w:p>
        </w:tc>
      </w:tr>
      <w:tr w14:paraId="074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363F600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654" w:type="dxa"/>
            <w:vAlign w:val="center"/>
          </w:tcPr>
          <w:p w14:paraId="4B5F242B">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申请主体创新投入情况</w:t>
            </w:r>
          </w:p>
        </w:tc>
        <w:tc>
          <w:tcPr>
            <w:tcW w:w="2531" w:type="dxa"/>
            <w:vAlign w:val="center"/>
          </w:tcPr>
          <w:p w14:paraId="096FECD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创新产品占比情况、研发投入经费强度情况或其他相关情况</w:t>
            </w:r>
          </w:p>
        </w:tc>
        <w:tc>
          <w:tcPr>
            <w:tcW w:w="2190" w:type="dxa"/>
            <w:vAlign w:val="center"/>
          </w:tcPr>
          <w:p w14:paraId="2F07992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4C6161B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r>
      <w:tr w14:paraId="0C4C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1374" w:type="dxa"/>
            <w:vMerge w:val="restart"/>
            <w:vAlign w:val="center"/>
          </w:tcPr>
          <w:p w14:paraId="6DD6E72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创新能力</w:t>
            </w:r>
          </w:p>
        </w:tc>
        <w:tc>
          <w:tcPr>
            <w:tcW w:w="1654" w:type="dxa"/>
            <w:vAlign w:val="center"/>
          </w:tcPr>
          <w:p w14:paraId="49051E79">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申请主体拥有科研人员</w:t>
            </w:r>
            <w:r>
              <w:rPr>
                <w:rFonts w:hint="eastAsia" w:ascii="Times New Roman" w:hAnsi="Times New Roman" w:eastAsia="方正仿宋简体" w:cs="Times New Roman"/>
                <w:color w:val="auto"/>
                <w:kern w:val="0"/>
                <w:sz w:val="21"/>
                <w:szCs w:val="21"/>
                <w:highlight w:val="none"/>
                <w:lang w:val="en-US" w:eastAsia="zh-CN"/>
              </w:rPr>
              <w:t>（专业技术人员）</w:t>
            </w:r>
            <w:r>
              <w:rPr>
                <w:rFonts w:hint="default" w:ascii="Times New Roman" w:hAnsi="Times New Roman" w:eastAsia="方正仿宋简体" w:cs="Times New Roman"/>
                <w:color w:val="auto"/>
                <w:kern w:val="0"/>
                <w:sz w:val="21"/>
                <w:szCs w:val="21"/>
                <w:highlight w:val="none"/>
                <w:lang w:val="en-US" w:eastAsia="zh-CN"/>
              </w:rPr>
              <w:t>数量或占比情况</w:t>
            </w:r>
          </w:p>
        </w:tc>
        <w:tc>
          <w:tcPr>
            <w:tcW w:w="2531" w:type="dxa"/>
            <w:vAlign w:val="center"/>
          </w:tcPr>
          <w:p w14:paraId="1E520CB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科研人员</w:t>
            </w:r>
            <w:r>
              <w:rPr>
                <w:rFonts w:hint="eastAsia" w:ascii="Times New Roman" w:hAnsi="Times New Roman" w:eastAsia="方正仿宋简体" w:cs="Times New Roman"/>
                <w:color w:val="auto"/>
                <w:spacing w:val="-6"/>
                <w:kern w:val="0"/>
                <w:sz w:val="21"/>
                <w:szCs w:val="21"/>
                <w:highlight w:val="none"/>
                <w:lang w:val="en-US" w:eastAsia="zh-CN"/>
              </w:rPr>
              <w:t>（专业技术人员）</w:t>
            </w:r>
            <w:r>
              <w:rPr>
                <w:rFonts w:hint="default" w:ascii="Times New Roman" w:hAnsi="Times New Roman" w:eastAsia="方正仿宋简体" w:cs="Times New Roman"/>
                <w:color w:val="auto"/>
                <w:spacing w:val="-6"/>
                <w:kern w:val="0"/>
                <w:sz w:val="21"/>
                <w:szCs w:val="21"/>
                <w:highlight w:val="none"/>
                <w:lang w:val="en-US" w:eastAsia="zh-CN"/>
              </w:rPr>
              <w:t>占比，或高级职称、硕士及以上数量、占比</w:t>
            </w:r>
            <w:r>
              <w:rPr>
                <w:rFonts w:hint="eastAsia" w:ascii="Times New Roman" w:hAnsi="Times New Roman" w:eastAsia="方正仿宋简体" w:cs="Times New Roman"/>
                <w:color w:val="auto"/>
                <w:spacing w:val="-6"/>
                <w:kern w:val="0"/>
                <w:sz w:val="21"/>
                <w:szCs w:val="21"/>
                <w:highlight w:val="none"/>
                <w:lang w:val="en-US" w:eastAsia="zh-CN"/>
              </w:rPr>
              <w:t>，或省级以上</w:t>
            </w:r>
            <w:r>
              <w:rPr>
                <w:rFonts w:hint="eastAsia" w:ascii="Times New Roman" w:hAnsi="Times New Roman" w:eastAsia="方正仿宋简体" w:cs="Times New Roman"/>
                <w:i w:val="0"/>
                <w:iCs w:val="0"/>
                <w:caps w:val="0"/>
                <w:color w:val="auto"/>
                <w:spacing w:val="-6"/>
                <w:kern w:val="0"/>
                <w:sz w:val="21"/>
                <w:szCs w:val="21"/>
                <w:highlight w:val="none"/>
                <w:shd w:val="clear"/>
                <w:lang w:val="en-US" w:eastAsia="zh-CN" w:bidi="ar"/>
              </w:rPr>
              <w:t>非物质文化遗产代表性传承人等情况</w:t>
            </w:r>
          </w:p>
        </w:tc>
        <w:tc>
          <w:tcPr>
            <w:tcW w:w="2190" w:type="dxa"/>
            <w:vAlign w:val="center"/>
          </w:tcPr>
          <w:p w14:paraId="6BBC485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42AF70D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r>
      <w:tr w14:paraId="2BA3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374" w:type="dxa"/>
            <w:vMerge w:val="continue"/>
            <w:vAlign w:val="center"/>
          </w:tcPr>
          <w:p w14:paraId="42A3BE5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654" w:type="dxa"/>
            <w:vAlign w:val="center"/>
          </w:tcPr>
          <w:p w14:paraId="735B8062">
            <w:pPr>
              <w:keepNext w:val="0"/>
              <w:keepLines w:val="0"/>
              <w:pageBreakBefore w:val="0"/>
              <w:widowControl/>
              <w:suppressLineNumbers w:val="0"/>
              <w:kinsoku/>
              <w:wordWrap/>
              <w:overflowPunct w:val="0"/>
              <w:topLinePunct w:val="0"/>
              <w:autoSpaceDE/>
              <w:autoSpaceDN/>
              <w:bidi w:val="0"/>
              <w:adjustRightInd/>
              <w:snapToGrid/>
              <w:spacing w:line="360" w:lineRule="exact"/>
              <w:ind w:left="0" w:lef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申请主体运用互联网、大数据和人工智能等信息化技术情况</w:t>
            </w:r>
          </w:p>
        </w:tc>
        <w:tc>
          <w:tcPr>
            <w:tcW w:w="2531" w:type="dxa"/>
            <w:vAlign w:val="center"/>
          </w:tcPr>
          <w:p w14:paraId="225C424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取得数据管理成熟度评价、数据质量评价、智能制造成熟度评价等相关评价认定情况，或运用互联网、大数据和人工智能等数智化手段推动企业创新情况</w:t>
            </w:r>
            <w:r>
              <w:rPr>
                <w:rFonts w:hint="eastAsia" w:ascii="Times New Roman" w:hAnsi="Times New Roman" w:eastAsia="方正仿宋简体" w:cs="Times New Roman"/>
                <w:color w:val="auto"/>
                <w:spacing w:val="6"/>
                <w:kern w:val="0"/>
                <w:sz w:val="21"/>
                <w:szCs w:val="21"/>
                <w:highlight w:val="none"/>
                <w:lang w:val="en-US" w:eastAsia="zh-CN"/>
              </w:rPr>
              <w:t>，</w:t>
            </w:r>
            <w:r>
              <w:rPr>
                <w:rFonts w:hint="eastAsia" w:ascii="Times New Roman" w:hAnsi="Times New Roman" w:eastAsia="方正仿宋简体" w:cs="Times New Roman"/>
                <w:color w:val="auto"/>
                <w:kern w:val="0"/>
                <w:sz w:val="21"/>
                <w:szCs w:val="21"/>
                <w:highlight w:val="none"/>
                <w:lang w:eastAsia="zh-CN"/>
              </w:rPr>
              <w:t>可提供具体案例体现推动情况</w:t>
            </w:r>
          </w:p>
        </w:tc>
        <w:tc>
          <w:tcPr>
            <w:tcW w:w="2190" w:type="dxa"/>
            <w:vAlign w:val="center"/>
          </w:tcPr>
          <w:p w14:paraId="269D777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4E00866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r>
      <w:tr w14:paraId="7A52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restart"/>
            <w:vAlign w:val="center"/>
          </w:tcPr>
          <w:p w14:paraId="09D51EF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创新成果</w:t>
            </w:r>
          </w:p>
        </w:tc>
        <w:tc>
          <w:tcPr>
            <w:tcW w:w="1654" w:type="dxa"/>
            <w:vAlign w:val="center"/>
          </w:tcPr>
          <w:p w14:paraId="4B1F9C3F">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w:t>
            </w:r>
            <w:r>
              <w:rPr>
                <w:rFonts w:hint="eastAsia" w:ascii="Times New Roman" w:hAnsi="Times New Roman" w:eastAsia="方正仿宋简体" w:cs="Times New Roman"/>
                <w:color w:val="auto"/>
                <w:spacing w:val="-6"/>
                <w:kern w:val="0"/>
                <w:sz w:val="21"/>
                <w:szCs w:val="21"/>
                <w:highlight w:val="none"/>
                <w:lang w:val="en-US" w:eastAsia="zh-CN"/>
              </w:rPr>
              <w:t>完成</w:t>
            </w:r>
            <w:r>
              <w:rPr>
                <w:rFonts w:hint="default" w:ascii="Times New Roman" w:hAnsi="Times New Roman" w:eastAsia="方正仿宋简体" w:cs="Times New Roman"/>
                <w:color w:val="auto"/>
                <w:spacing w:val="-6"/>
                <w:kern w:val="0"/>
                <w:sz w:val="21"/>
                <w:szCs w:val="21"/>
                <w:highlight w:val="none"/>
                <w:lang w:val="en-US" w:eastAsia="zh-CN"/>
              </w:rPr>
              <w:t>市级以上政府、部</w:t>
            </w:r>
            <w:r>
              <w:rPr>
                <w:rFonts w:hint="eastAsia" w:ascii="Times New Roman" w:hAnsi="Times New Roman" w:eastAsia="方正仿宋简体" w:cs="Times New Roman"/>
                <w:color w:val="auto"/>
                <w:spacing w:val="-6"/>
                <w:kern w:val="0"/>
                <w:sz w:val="21"/>
                <w:szCs w:val="21"/>
                <w:highlight w:val="none"/>
                <w:lang w:val="en-US" w:eastAsia="zh-CN"/>
              </w:rPr>
              <w:t>门</w:t>
            </w:r>
            <w:r>
              <w:rPr>
                <w:rFonts w:hint="default" w:ascii="Times New Roman" w:hAnsi="Times New Roman" w:eastAsia="方正仿宋简体" w:cs="Times New Roman"/>
                <w:color w:val="auto"/>
                <w:spacing w:val="-6"/>
                <w:kern w:val="0"/>
                <w:sz w:val="21"/>
                <w:szCs w:val="21"/>
                <w:highlight w:val="none"/>
                <w:lang w:val="en-US" w:eastAsia="zh-CN"/>
              </w:rPr>
              <w:t>科技项目；承担创新项目载体（如技术创新中心、重点实验室等）；获得创新相关认定（如制造业创新中心、技术创新示范企业、高新技术企业、瞪羚企业等）</w:t>
            </w:r>
            <w:r>
              <w:rPr>
                <w:rFonts w:hint="eastAsia" w:ascii="Times New Roman" w:hAnsi="Times New Roman" w:eastAsia="方正仿宋简体" w:cs="Times New Roman"/>
                <w:color w:val="auto"/>
                <w:spacing w:val="-6"/>
                <w:kern w:val="0"/>
                <w:sz w:val="21"/>
                <w:szCs w:val="21"/>
                <w:highlight w:val="none"/>
                <w:lang w:val="en-US" w:eastAsia="zh-CN"/>
              </w:rPr>
              <w:t>；获得科技进步奖</w:t>
            </w:r>
            <w:r>
              <w:rPr>
                <w:rFonts w:hint="default" w:ascii="Times New Roman" w:hAnsi="Times New Roman" w:eastAsia="方正仿宋简体" w:cs="Times New Roman"/>
                <w:color w:val="auto"/>
                <w:spacing w:val="-6"/>
                <w:kern w:val="0"/>
                <w:sz w:val="21"/>
                <w:szCs w:val="21"/>
                <w:highlight w:val="none"/>
                <w:lang w:val="en-US" w:eastAsia="zh-CN"/>
              </w:rPr>
              <w:t>情况</w:t>
            </w:r>
          </w:p>
        </w:tc>
        <w:tc>
          <w:tcPr>
            <w:tcW w:w="2531" w:type="dxa"/>
            <w:vAlign w:val="center"/>
          </w:tcPr>
          <w:p w14:paraId="07BA58A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val="en-US" w:eastAsia="zh-CN"/>
              </w:rPr>
              <w:t>提供</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如科技项目任务书、验收意见等；创新载体证书、名单、目录等；创新认定证书、名单、目录等；科技进步奖证书等</w:t>
            </w:r>
          </w:p>
        </w:tc>
        <w:tc>
          <w:tcPr>
            <w:tcW w:w="2190" w:type="dxa"/>
            <w:vAlign w:val="center"/>
          </w:tcPr>
          <w:p w14:paraId="43ADB98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01C7A32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r>
      <w:tr w14:paraId="565D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2F74439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654" w:type="dxa"/>
            <w:vAlign w:val="center"/>
          </w:tcPr>
          <w:p w14:paraId="761364F8">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rPr>
              <w:t>申请主体取得发明专利</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rPr>
              <w:t>实用新型专利、著作权等知识产权</w:t>
            </w:r>
            <w:r>
              <w:rPr>
                <w:rFonts w:hint="eastAsia" w:ascii="Times New Roman" w:hAnsi="Times New Roman" w:eastAsia="方正仿宋简体" w:cs="Times New Roman"/>
                <w:color w:val="auto"/>
                <w:spacing w:val="-6"/>
                <w:kern w:val="0"/>
                <w:sz w:val="21"/>
                <w:szCs w:val="21"/>
                <w:highlight w:val="none"/>
                <w:lang w:eastAsia="zh-CN"/>
              </w:rPr>
              <w:t>、获得高价值发明专利认定</w:t>
            </w:r>
            <w:r>
              <w:rPr>
                <w:rFonts w:hint="default" w:ascii="Times New Roman" w:hAnsi="Times New Roman" w:eastAsia="方正仿宋简体" w:cs="Times New Roman"/>
                <w:color w:val="auto"/>
                <w:spacing w:val="-6"/>
                <w:kern w:val="0"/>
                <w:sz w:val="21"/>
                <w:szCs w:val="21"/>
                <w:highlight w:val="none"/>
                <w:lang w:val="en-US" w:eastAsia="zh-CN"/>
              </w:rPr>
              <w:t>或科技成果</w:t>
            </w:r>
            <w:r>
              <w:rPr>
                <w:rFonts w:hint="default" w:ascii="Times New Roman" w:hAnsi="Times New Roman" w:eastAsia="方正仿宋简体" w:cs="Times New Roman"/>
                <w:color w:val="auto"/>
                <w:spacing w:val="-6"/>
                <w:kern w:val="0"/>
                <w:sz w:val="21"/>
                <w:szCs w:val="21"/>
                <w:highlight w:val="none"/>
              </w:rPr>
              <w:t>情况</w:t>
            </w:r>
          </w:p>
        </w:tc>
        <w:tc>
          <w:tcPr>
            <w:tcW w:w="2531" w:type="dxa"/>
            <w:vAlign w:val="center"/>
          </w:tcPr>
          <w:p w14:paraId="42B1DB0A">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如</w:t>
            </w:r>
            <w:r>
              <w:rPr>
                <w:rFonts w:hint="eastAsia" w:ascii="Times New Roman" w:hAnsi="Times New Roman" w:eastAsia="方正仿宋简体" w:cs="Times New Roman"/>
                <w:color w:val="auto"/>
                <w:kern w:val="0"/>
                <w:sz w:val="21"/>
                <w:szCs w:val="21"/>
                <w:highlight w:val="none"/>
                <w:lang w:val="en-US" w:eastAsia="zh-CN"/>
              </w:rPr>
              <w:t>高价值发明专利认定、知识产权证书、</w:t>
            </w:r>
            <w:r>
              <w:rPr>
                <w:rFonts w:hint="default" w:ascii="Times New Roman" w:hAnsi="Times New Roman" w:eastAsia="方正仿宋简体" w:cs="Times New Roman"/>
                <w:color w:val="auto"/>
                <w:kern w:val="0"/>
                <w:sz w:val="21"/>
                <w:szCs w:val="21"/>
                <w:highlight w:val="none"/>
                <w:lang w:val="en-US" w:eastAsia="zh-CN"/>
              </w:rPr>
              <w:t>科技部门确认的技术合同、科技成果应用证明等</w:t>
            </w:r>
          </w:p>
        </w:tc>
        <w:tc>
          <w:tcPr>
            <w:tcW w:w="2190" w:type="dxa"/>
            <w:vAlign w:val="center"/>
          </w:tcPr>
          <w:p w14:paraId="3024102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2837189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r>
      <w:tr w14:paraId="6F34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572" w:type="dxa"/>
            <w:gridSpan w:val="5"/>
            <w:vAlign w:val="center"/>
          </w:tcPr>
          <w:p w14:paraId="2C86AD6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30"/>
                <w:szCs w:val="30"/>
                <w:highlight w:val="none"/>
                <w:lang w:val="en-US" w:eastAsia="zh-CN"/>
              </w:rPr>
              <w:t>（二）标准领先</w:t>
            </w:r>
          </w:p>
        </w:tc>
      </w:tr>
      <w:tr w14:paraId="4D55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jc w:val="center"/>
        </w:trPr>
        <w:tc>
          <w:tcPr>
            <w:tcW w:w="1374" w:type="dxa"/>
            <w:vAlign w:val="center"/>
          </w:tcPr>
          <w:p w14:paraId="395D20F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cs="Times New Roman"/>
                <w:color w:val="auto"/>
                <w:highlight w:val="none"/>
              </w:rPr>
            </w:pPr>
            <w:r>
              <w:rPr>
                <w:rFonts w:hint="default" w:ascii="Times New Roman" w:hAnsi="Times New Roman" w:eastAsia="方正仿宋简体" w:cs="Times New Roman"/>
                <w:color w:val="auto"/>
                <w:sz w:val="24"/>
                <w:szCs w:val="24"/>
                <w:highlight w:val="none"/>
                <w:lang w:val="en-US" w:eastAsia="zh-CN"/>
              </w:rPr>
              <w:t>标准化</w:t>
            </w:r>
          </w:p>
          <w:p w14:paraId="1F2FFE0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管理能力</w:t>
            </w:r>
          </w:p>
        </w:tc>
        <w:tc>
          <w:tcPr>
            <w:tcW w:w="1654" w:type="dxa"/>
            <w:vAlign w:val="center"/>
          </w:tcPr>
          <w:p w14:paraId="6E5F9D1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申请主体标准化战略、标准化管理情况及标准化部门设置运行情况</w:t>
            </w:r>
          </w:p>
        </w:tc>
        <w:tc>
          <w:tcPr>
            <w:tcW w:w="2531" w:type="dxa"/>
            <w:vAlign w:val="center"/>
          </w:tcPr>
          <w:p w14:paraId="016AD8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标准化战略、计划的制定及执行情况，标准化管理部门设置情况，专职人员配备数量、岗位设置等情况</w:t>
            </w:r>
          </w:p>
        </w:tc>
        <w:tc>
          <w:tcPr>
            <w:tcW w:w="2190" w:type="dxa"/>
            <w:vAlign w:val="center"/>
          </w:tcPr>
          <w:p w14:paraId="01C1AA1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43C7208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1810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1" w:hRule="atLeast"/>
          <w:jc w:val="center"/>
        </w:trPr>
        <w:tc>
          <w:tcPr>
            <w:tcW w:w="1374" w:type="dxa"/>
            <w:vAlign w:val="center"/>
          </w:tcPr>
          <w:p w14:paraId="14276AD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标准制修订水平</w:t>
            </w:r>
          </w:p>
        </w:tc>
        <w:tc>
          <w:tcPr>
            <w:tcW w:w="1654" w:type="dxa"/>
            <w:vAlign w:val="center"/>
          </w:tcPr>
          <w:p w14:paraId="153F71F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rPr>
              <w:t>申请主体主导或参与国际标准、国家标准、</w:t>
            </w:r>
            <w:r>
              <w:rPr>
                <w:rFonts w:hint="default" w:ascii="Times New Roman" w:hAnsi="Times New Roman" w:eastAsia="方正仿宋简体" w:cs="Times New Roman"/>
                <w:color w:val="auto"/>
                <w:spacing w:val="-11"/>
                <w:kern w:val="0"/>
                <w:sz w:val="21"/>
                <w:szCs w:val="21"/>
                <w:highlight w:val="none"/>
                <w:lang w:eastAsia="zh-CN"/>
              </w:rPr>
              <w:t>地方标准、</w:t>
            </w:r>
            <w:r>
              <w:rPr>
                <w:rFonts w:hint="default" w:ascii="Times New Roman" w:hAnsi="Times New Roman" w:eastAsia="方正仿宋简体" w:cs="Times New Roman"/>
                <w:color w:val="auto"/>
                <w:spacing w:val="-11"/>
                <w:kern w:val="0"/>
                <w:sz w:val="21"/>
                <w:szCs w:val="21"/>
                <w:highlight w:val="none"/>
              </w:rPr>
              <w:t>行业标准</w:t>
            </w:r>
            <w:r>
              <w:rPr>
                <w:rFonts w:hint="eastAsia" w:ascii="Times New Roman" w:hAnsi="Times New Roman" w:eastAsia="方正仿宋简体" w:cs="Times New Roman"/>
                <w:color w:val="auto"/>
                <w:spacing w:val="-11"/>
                <w:kern w:val="0"/>
                <w:sz w:val="21"/>
                <w:szCs w:val="21"/>
                <w:highlight w:val="none"/>
                <w:lang w:eastAsia="zh-CN"/>
              </w:rPr>
              <w:t>、团体标准</w:t>
            </w:r>
            <w:r>
              <w:rPr>
                <w:rFonts w:hint="default" w:ascii="Times New Roman" w:hAnsi="Times New Roman" w:eastAsia="方正仿宋简体" w:cs="Times New Roman"/>
                <w:color w:val="auto"/>
                <w:spacing w:val="-11"/>
                <w:kern w:val="0"/>
                <w:sz w:val="21"/>
                <w:szCs w:val="21"/>
                <w:highlight w:val="none"/>
              </w:rPr>
              <w:t>制修订情况</w:t>
            </w:r>
            <w:r>
              <w:rPr>
                <w:rFonts w:hint="default" w:ascii="Times New Roman" w:hAnsi="Times New Roman" w:eastAsia="方正仿宋简体" w:cs="Times New Roman"/>
                <w:color w:val="auto"/>
                <w:spacing w:val="-11"/>
                <w:kern w:val="0"/>
                <w:sz w:val="21"/>
                <w:szCs w:val="21"/>
                <w:highlight w:val="none"/>
                <w:lang w:eastAsia="zh-CN"/>
              </w:rPr>
              <w:t>；</w:t>
            </w:r>
            <w:r>
              <w:rPr>
                <w:rFonts w:hint="default" w:ascii="Times New Roman" w:hAnsi="Times New Roman" w:eastAsia="方正仿宋简体" w:cs="Times New Roman"/>
                <w:color w:val="auto"/>
                <w:spacing w:val="-11"/>
                <w:kern w:val="0"/>
                <w:sz w:val="21"/>
                <w:szCs w:val="21"/>
                <w:highlight w:val="none"/>
                <w:lang w:val="en-US" w:eastAsia="zh-CN"/>
              </w:rPr>
              <w:t>以及相关标准获奖情况</w:t>
            </w:r>
          </w:p>
        </w:tc>
        <w:tc>
          <w:tcPr>
            <w:tcW w:w="2531" w:type="dxa"/>
            <w:vAlign w:val="center"/>
          </w:tcPr>
          <w:p w14:paraId="5391181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主导相关标准制定为排名第一的单位，对相关标准制定贡献较大的可为排名第二的单位。</w:t>
            </w:r>
          </w:p>
        </w:tc>
        <w:tc>
          <w:tcPr>
            <w:tcW w:w="2190" w:type="dxa"/>
            <w:vAlign w:val="center"/>
          </w:tcPr>
          <w:p w14:paraId="6E9C461C">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Cs/>
                <w:color w:val="auto"/>
                <w:sz w:val="21"/>
                <w:szCs w:val="21"/>
                <w:highlight w:val="none"/>
              </w:rPr>
            </w:pPr>
          </w:p>
        </w:tc>
        <w:tc>
          <w:tcPr>
            <w:tcW w:w="1823" w:type="dxa"/>
            <w:vAlign w:val="center"/>
          </w:tcPr>
          <w:p w14:paraId="16F8008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Cs/>
                <w:color w:val="auto"/>
                <w:sz w:val="21"/>
                <w:szCs w:val="21"/>
                <w:highlight w:val="none"/>
              </w:rPr>
            </w:pPr>
          </w:p>
        </w:tc>
      </w:tr>
      <w:tr w14:paraId="49F3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9572" w:type="dxa"/>
            <w:gridSpan w:val="5"/>
            <w:vAlign w:val="center"/>
          </w:tcPr>
          <w:p w14:paraId="740CCFA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30"/>
                <w:szCs w:val="30"/>
                <w:highlight w:val="none"/>
                <w:lang w:val="en-US" w:eastAsia="zh-CN"/>
              </w:rPr>
              <w:t>（三）品质卓越</w:t>
            </w:r>
          </w:p>
        </w:tc>
      </w:tr>
      <w:tr w14:paraId="27B0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1374" w:type="dxa"/>
            <w:vMerge w:val="restart"/>
            <w:vAlign w:val="center"/>
          </w:tcPr>
          <w:p w14:paraId="2F8B968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管理水平</w:t>
            </w:r>
          </w:p>
        </w:tc>
        <w:tc>
          <w:tcPr>
            <w:tcW w:w="1654" w:type="dxa"/>
            <w:vAlign w:val="center"/>
          </w:tcPr>
          <w:p w14:paraId="19EFC49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申请主体组织架构及岗位职责、首席质量官制度建设情况</w:t>
            </w:r>
          </w:p>
        </w:tc>
        <w:tc>
          <w:tcPr>
            <w:tcW w:w="2531" w:type="dxa"/>
            <w:vAlign w:val="center"/>
          </w:tcPr>
          <w:p w14:paraId="6F46DC4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企业质量管理、控制部门及岗位设置情况，首席质量官</w:t>
            </w:r>
            <w:r>
              <w:rPr>
                <w:rFonts w:hint="eastAsia" w:ascii="Times New Roman" w:hAnsi="Times New Roman" w:eastAsia="方正仿宋简体" w:cs="Times New Roman"/>
                <w:color w:val="auto"/>
                <w:kern w:val="0"/>
                <w:sz w:val="21"/>
                <w:szCs w:val="21"/>
                <w:highlight w:val="none"/>
                <w:lang w:val="en-US" w:eastAsia="zh-CN"/>
              </w:rPr>
              <w:t>制度的</w:t>
            </w:r>
            <w:r>
              <w:rPr>
                <w:rFonts w:hint="default" w:ascii="Times New Roman" w:hAnsi="Times New Roman" w:eastAsia="方正仿宋简体" w:cs="Times New Roman"/>
                <w:color w:val="auto"/>
                <w:kern w:val="0"/>
                <w:sz w:val="21"/>
                <w:szCs w:val="21"/>
                <w:highlight w:val="none"/>
                <w:lang w:val="en-US" w:eastAsia="zh-CN"/>
              </w:rPr>
              <w:t>建立及执行情况</w:t>
            </w:r>
          </w:p>
        </w:tc>
        <w:tc>
          <w:tcPr>
            <w:tcW w:w="2190" w:type="dxa"/>
            <w:vAlign w:val="center"/>
          </w:tcPr>
          <w:p w14:paraId="6722976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49A648D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r>
      <w:tr w14:paraId="6A64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jc w:val="center"/>
        </w:trPr>
        <w:tc>
          <w:tcPr>
            <w:tcW w:w="1374" w:type="dxa"/>
            <w:vMerge w:val="continue"/>
            <w:vAlign w:val="center"/>
          </w:tcPr>
          <w:p w14:paraId="77F1E9D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654" w:type="dxa"/>
            <w:vAlign w:val="center"/>
          </w:tcPr>
          <w:p w14:paraId="726E2F3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申请主体获得质量</w:t>
            </w:r>
            <w:r>
              <w:rPr>
                <w:rFonts w:hint="eastAsia" w:ascii="Times New Roman" w:hAnsi="Times New Roman" w:eastAsia="方正仿宋简体" w:cs="Times New Roman"/>
                <w:color w:val="auto"/>
                <w:spacing w:val="0"/>
                <w:kern w:val="0"/>
                <w:sz w:val="21"/>
                <w:szCs w:val="21"/>
                <w:highlight w:val="none"/>
                <w:lang w:val="en-US" w:eastAsia="zh-CN"/>
              </w:rPr>
              <w:t>管理</w:t>
            </w:r>
            <w:r>
              <w:rPr>
                <w:rFonts w:hint="default" w:ascii="Times New Roman" w:hAnsi="Times New Roman" w:eastAsia="方正仿宋简体" w:cs="Times New Roman"/>
                <w:color w:val="auto"/>
                <w:spacing w:val="0"/>
                <w:kern w:val="0"/>
                <w:sz w:val="21"/>
                <w:szCs w:val="21"/>
                <w:highlight w:val="none"/>
                <w:lang w:val="en-US" w:eastAsia="zh-CN"/>
              </w:rPr>
              <w:t>、环境、职业健康安全管理体系认证</w:t>
            </w:r>
            <w:r>
              <w:rPr>
                <w:rFonts w:hint="eastAsia" w:ascii="Times New Roman" w:hAnsi="Times New Roman" w:eastAsia="方正仿宋简体" w:cs="Times New Roman"/>
                <w:color w:val="auto"/>
                <w:spacing w:val="0"/>
                <w:kern w:val="0"/>
                <w:sz w:val="21"/>
                <w:szCs w:val="21"/>
                <w:highlight w:val="none"/>
                <w:lang w:val="en-US" w:eastAsia="zh-CN"/>
              </w:rPr>
              <w:t>以及其他国际体系认证且</w:t>
            </w:r>
            <w:r>
              <w:rPr>
                <w:rFonts w:hint="default" w:ascii="Times New Roman" w:hAnsi="Times New Roman" w:eastAsia="方正仿宋简体" w:cs="Times New Roman"/>
                <w:color w:val="auto"/>
                <w:spacing w:val="0"/>
                <w:kern w:val="0"/>
                <w:sz w:val="21"/>
                <w:szCs w:val="21"/>
                <w:highlight w:val="none"/>
                <w:lang w:val="en-US" w:eastAsia="zh-CN"/>
              </w:rPr>
              <w:t>在有效期情况</w:t>
            </w:r>
          </w:p>
        </w:tc>
        <w:tc>
          <w:tcPr>
            <w:tcW w:w="2531" w:type="dxa"/>
            <w:vAlign w:val="center"/>
          </w:tcPr>
          <w:p w14:paraId="4E2C1E1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sz w:val="21"/>
                <w:szCs w:val="21"/>
                <w:highlight w:val="none"/>
                <w:lang w:val="en-US" w:eastAsia="zh-CN"/>
              </w:rPr>
              <w:t>如</w:t>
            </w:r>
            <w:r>
              <w:rPr>
                <w:rFonts w:hint="eastAsia" w:ascii="Times New Roman" w:hAnsi="Times New Roman" w:eastAsia="方正仿宋简体" w:cs="Times New Roman"/>
                <w:color w:val="auto"/>
                <w:kern w:val="0"/>
                <w:sz w:val="21"/>
                <w:szCs w:val="21"/>
                <w:highlight w:val="none"/>
                <w:lang w:val="en-US" w:eastAsia="zh-CN"/>
              </w:rPr>
              <w:t>认证证书等</w:t>
            </w:r>
          </w:p>
        </w:tc>
        <w:tc>
          <w:tcPr>
            <w:tcW w:w="2190" w:type="dxa"/>
            <w:vAlign w:val="center"/>
          </w:tcPr>
          <w:p w14:paraId="57F6443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c>
          <w:tcPr>
            <w:tcW w:w="1823" w:type="dxa"/>
            <w:vAlign w:val="center"/>
          </w:tcPr>
          <w:p w14:paraId="16474FBC">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lang w:val="en-US" w:eastAsia="zh-CN"/>
              </w:rPr>
            </w:pPr>
          </w:p>
        </w:tc>
      </w:tr>
      <w:tr w14:paraId="7093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jc w:val="center"/>
        </w:trPr>
        <w:tc>
          <w:tcPr>
            <w:tcW w:w="1374" w:type="dxa"/>
            <w:vAlign w:val="center"/>
          </w:tcPr>
          <w:p w14:paraId="1C546D8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客户满意水平</w:t>
            </w:r>
          </w:p>
        </w:tc>
        <w:tc>
          <w:tcPr>
            <w:tcW w:w="1654" w:type="dxa"/>
            <w:vAlign w:val="center"/>
          </w:tcPr>
          <w:p w14:paraId="53BA88C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申请主体客户满意度</w:t>
            </w:r>
            <w:r>
              <w:rPr>
                <w:rFonts w:hint="eastAsia" w:ascii="Times New Roman" w:hAnsi="Times New Roman" w:eastAsia="方正仿宋简体" w:cs="Times New Roman"/>
                <w:color w:val="auto"/>
                <w:spacing w:val="-6"/>
                <w:kern w:val="0"/>
                <w:sz w:val="21"/>
                <w:szCs w:val="21"/>
                <w:highlight w:val="none"/>
                <w:lang w:val="en-US" w:eastAsia="zh-CN"/>
              </w:rPr>
              <w:t>调查、反馈机制建设、运行</w:t>
            </w:r>
            <w:r>
              <w:rPr>
                <w:rFonts w:hint="default" w:ascii="Times New Roman" w:hAnsi="Times New Roman" w:eastAsia="方正仿宋简体" w:cs="Times New Roman"/>
                <w:color w:val="auto"/>
                <w:spacing w:val="-6"/>
                <w:kern w:val="0"/>
                <w:sz w:val="21"/>
                <w:szCs w:val="21"/>
                <w:highlight w:val="none"/>
                <w:lang w:val="en-US" w:eastAsia="zh-CN"/>
              </w:rPr>
              <w:t>情况</w:t>
            </w:r>
          </w:p>
        </w:tc>
        <w:tc>
          <w:tcPr>
            <w:tcW w:w="2531" w:type="dxa"/>
            <w:vAlign w:val="center"/>
          </w:tcPr>
          <w:p w14:paraId="21653DC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客户满意度测评、客户投诉和处理等相关机制</w:t>
            </w:r>
            <w:r>
              <w:rPr>
                <w:rFonts w:hint="eastAsia" w:ascii="Times New Roman" w:hAnsi="Times New Roman" w:eastAsia="方正仿宋简体" w:cs="Times New Roman"/>
                <w:color w:val="auto"/>
                <w:spacing w:val="-6"/>
                <w:kern w:val="0"/>
                <w:sz w:val="21"/>
                <w:szCs w:val="21"/>
                <w:highlight w:val="none"/>
                <w:lang w:val="en-US" w:eastAsia="zh-CN"/>
              </w:rPr>
              <w:t>的建立与运行</w:t>
            </w:r>
            <w:r>
              <w:rPr>
                <w:rFonts w:hint="default" w:ascii="Times New Roman" w:hAnsi="Times New Roman" w:eastAsia="方正仿宋简体" w:cs="Times New Roman"/>
                <w:color w:val="auto"/>
                <w:spacing w:val="-6"/>
                <w:kern w:val="0"/>
                <w:sz w:val="21"/>
                <w:szCs w:val="21"/>
                <w:highlight w:val="none"/>
                <w:lang w:val="en-US" w:eastAsia="zh-CN"/>
              </w:rPr>
              <w:t>情况；</w:t>
            </w:r>
            <w:r>
              <w:rPr>
                <w:rFonts w:hint="eastAsia" w:ascii="Times New Roman" w:hAnsi="Times New Roman" w:eastAsia="方正仿宋简体" w:cs="Times New Roman"/>
                <w:color w:val="auto"/>
                <w:spacing w:val="-6"/>
                <w:kern w:val="0"/>
                <w:sz w:val="21"/>
                <w:szCs w:val="21"/>
                <w:highlight w:val="none"/>
                <w:lang w:val="en-US" w:eastAsia="zh-CN"/>
              </w:rPr>
              <w:t>以及</w:t>
            </w:r>
            <w:r>
              <w:rPr>
                <w:rFonts w:hint="default" w:ascii="Times New Roman" w:hAnsi="Times New Roman" w:eastAsia="方正仿宋简体" w:cs="Times New Roman"/>
                <w:color w:val="auto"/>
                <w:spacing w:val="-6"/>
                <w:kern w:val="0"/>
                <w:sz w:val="21"/>
                <w:szCs w:val="21"/>
                <w:highlight w:val="none"/>
                <w:lang w:val="en-US" w:eastAsia="zh-CN"/>
              </w:rPr>
              <w:t>根据</w:t>
            </w:r>
            <w:r>
              <w:rPr>
                <w:rFonts w:hint="eastAsia" w:ascii="Times New Roman" w:hAnsi="Times New Roman" w:eastAsia="方正仿宋简体" w:cs="Times New Roman"/>
                <w:color w:val="auto"/>
                <w:spacing w:val="-6"/>
                <w:kern w:val="0"/>
                <w:sz w:val="21"/>
                <w:szCs w:val="21"/>
                <w:highlight w:val="none"/>
                <w:lang w:val="en-US" w:eastAsia="zh-CN"/>
              </w:rPr>
              <w:t>监测</w:t>
            </w:r>
            <w:r>
              <w:rPr>
                <w:rFonts w:hint="default" w:ascii="Times New Roman" w:hAnsi="Times New Roman" w:eastAsia="方正仿宋简体" w:cs="Times New Roman"/>
                <w:color w:val="auto"/>
                <w:spacing w:val="-6"/>
                <w:kern w:val="0"/>
                <w:sz w:val="21"/>
                <w:szCs w:val="21"/>
                <w:highlight w:val="none"/>
                <w:lang w:val="en-US" w:eastAsia="zh-CN"/>
              </w:rPr>
              <w:t>结果改进情况</w:t>
            </w:r>
            <w:r>
              <w:rPr>
                <w:rFonts w:hint="eastAsia" w:ascii="Times New Roman" w:hAnsi="Times New Roman" w:eastAsia="方正仿宋简体" w:cs="Times New Roman"/>
                <w:color w:val="auto"/>
                <w:spacing w:val="-6"/>
                <w:kern w:val="0"/>
                <w:sz w:val="21"/>
                <w:szCs w:val="21"/>
                <w:highlight w:val="none"/>
                <w:lang w:val="en-US" w:eastAsia="zh-CN"/>
              </w:rPr>
              <w:t>的相关记录。</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190" w:type="dxa"/>
            <w:vAlign w:val="center"/>
          </w:tcPr>
          <w:p w14:paraId="2CBF805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c>
          <w:tcPr>
            <w:tcW w:w="1823" w:type="dxa"/>
            <w:vAlign w:val="center"/>
          </w:tcPr>
          <w:p w14:paraId="34DF99E0">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r>
      <w:tr w14:paraId="0997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572" w:type="dxa"/>
            <w:gridSpan w:val="5"/>
            <w:vAlign w:val="center"/>
          </w:tcPr>
          <w:p w14:paraId="4A6D210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30"/>
                <w:szCs w:val="30"/>
                <w:highlight w:val="none"/>
                <w:lang w:val="en-US" w:eastAsia="zh-CN"/>
              </w:rPr>
              <w:t>（四）品牌引领</w:t>
            </w:r>
          </w:p>
        </w:tc>
      </w:tr>
      <w:tr w14:paraId="1E60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374" w:type="dxa"/>
            <w:vAlign w:val="center"/>
          </w:tcPr>
          <w:p w14:paraId="2947888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品牌战略</w:t>
            </w:r>
          </w:p>
        </w:tc>
        <w:tc>
          <w:tcPr>
            <w:tcW w:w="1654" w:type="dxa"/>
            <w:vAlign w:val="center"/>
          </w:tcPr>
          <w:p w14:paraId="6389A42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rPr>
              <w:t>申请主体</w:t>
            </w:r>
            <w:r>
              <w:rPr>
                <w:rFonts w:hint="default" w:ascii="Times New Roman" w:hAnsi="Times New Roman" w:eastAsia="方正仿宋简体" w:cs="Times New Roman"/>
                <w:color w:val="auto"/>
                <w:spacing w:val="-6"/>
                <w:kern w:val="0"/>
                <w:sz w:val="21"/>
                <w:szCs w:val="21"/>
                <w:highlight w:val="none"/>
                <w:lang w:val="en-US" w:eastAsia="zh-CN"/>
              </w:rPr>
              <w:t>品牌战略、品牌管理情况及品牌部门设置运行情况</w:t>
            </w:r>
          </w:p>
        </w:tc>
        <w:tc>
          <w:tcPr>
            <w:tcW w:w="2531" w:type="dxa"/>
            <w:vAlign w:val="center"/>
          </w:tcPr>
          <w:p w14:paraId="4EFF69B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品牌战略、计划的制定及执行情况；品牌管理部门设置情况，专职人员配备数量、岗位设置等情况</w:t>
            </w:r>
          </w:p>
        </w:tc>
        <w:tc>
          <w:tcPr>
            <w:tcW w:w="2190" w:type="dxa"/>
            <w:vAlign w:val="center"/>
          </w:tcPr>
          <w:p w14:paraId="2D32DB20">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685A69A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4789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2" w:hRule="atLeast"/>
          <w:jc w:val="center"/>
        </w:trPr>
        <w:tc>
          <w:tcPr>
            <w:tcW w:w="1374" w:type="dxa"/>
            <w:vAlign w:val="center"/>
          </w:tcPr>
          <w:p w14:paraId="5C82295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品牌建设</w:t>
            </w:r>
          </w:p>
        </w:tc>
        <w:tc>
          <w:tcPr>
            <w:tcW w:w="1654" w:type="dxa"/>
            <w:vAlign w:val="center"/>
          </w:tcPr>
          <w:p w14:paraId="53DA986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rPr>
              <w:t>申请主体近3年获得（国际、国家、行业、地区）品牌创新、质量管理等领域的奖励和荣誉情况</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lang w:val="en-US" w:eastAsia="zh-CN"/>
              </w:rPr>
              <w:t>如各级政府质量奖、制造业单项冠军等</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lang w:val="en-US" w:eastAsia="zh-CN"/>
              </w:rPr>
              <w:t>以及进入相关知名榜单情况（</w:t>
            </w:r>
            <w:r>
              <w:rPr>
                <w:rFonts w:hint="default" w:ascii="Times New Roman" w:hAnsi="Times New Roman" w:eastAsia="方正仿宋简体" w:cs="Times New Roman"/>
                <w:color w:val="auto"/>
                <w:spacing w:val="-11"/>
                <w:kern w:val="0"/>
                <w:sz w:val="21"/>
                <w:szCs w:val="21"/>
                <w:highlight w:val="none"/>
                <w:lang w:val="en-US" w:eastAsia="zh-CN"/>
              </w:rPr>
              <w:t>品牌价值评价等</w:t>
            </w:r>
            <w:r>
              <w:rPr>
                <w:rFonts w:hint="default" w:ascii="Times New Roman" w:hAnsi="Times New Roman" w:eastAsia="方正仿宋简体" w:cs="Times New Roman"/>
                <w:color w:val="auto"/>
                <w:spacing w:val="-6"/>
                <w:kern w:val="0"/>
                <w:sz w:val="21"/>
                <w:szCs w:val="21"/>
                <w:highlight w:val="none"/>
                <w:lang w:val="en-US" w:eastAsia="zh-CN"/>
              </w:rPr>
              <w:t>）</w:t>
            </w:r>
          </w:p>
        </w:tc>
        <w:tc>
          <w:tcPr>
            <w:tcW w:w="2531" w:type="dxa"/>
            <w:vAlign w:val="center"/>
          </w:tcPr>
          <w:p w14:paraId="5158DAE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如奖励、荣誉证书、奖牌、公告等；相关榜单文件等</w:t>
            </w:r>
          </w:p>
        </w:tc>
        <w:tc>
          <w:tcPr>
            <w:tcW w:w="2190" w:type="dxa"/>
            <w:vAlign w:val="center"/>
          </w:tcPr>
          <w:p w14:paraId="2F6E9B3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7D83081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5231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72" w:type="dxa"/>
            <w:gridSpan w:val="5"/>
            <w:vAlign w:val="center"/>
          </w:tcPr>
          <w:p w14:paraId="7D9E466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u w:val="single"/>
              </w:rPr>
            </w:pPr>
            <w:r>
              <w:rPr>
                <w:rFonts w:hint="default" w:ascii="Times New Roman" w:hAnsi="Times New Roman" w:eastAsia="方正楷体简体" w:cs="Times New Roman"/>
                <w:color w:val="auto"/>
                <w:sz w:val="30"/>
                <w:szCs w:val="30"/>
                <w:highlight w:val="none"/>
                <w:lang w:val="en-US" w:eastAsia="zh-CN"/>
              </w:rPr>
              <w:t>（五）社会责任</w:t>
            </w:r>
          </w:p>
        </w:tc>
      </w:tr>
      <w:tr w14:paraId="26E2F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374" w:type="dxa"/>
            <w:vMerge w:val="restart"/>
            <w:vAlign w:val="center"/>
          </w:tcPr>
          <w:p w14:paraId="19C8395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公共责任</w:t>
            </w:r>
          </w:p>
        </w:tc>
        <w:tc>
          <w:tcPr>
            <w:tcW w:w="1654" w:type="dxa"/>
            <w:vAlign w:val="center"/>
          </w:tcPr>
          <w:p w14:paraId="7DE8214A">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申请主体近三年税收贡献、社保缴纳人数情况</w:t>
            </w:r>
          </w:p>
        </w:tc>
        <w:tc>
          <w:tcPr>
            <w:tcW w:w="2531" w:type="dxa"/>
            <w:vAlign w:val="center"/>
          </w:tcPr>
          <w:p w14:paraId="7B3D721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sz w:val="21"/>
                <w:szCs w:val="21"/>
                <w:highlight w:val="none"/>
                <w:lang w:val="en-US" w:eastAsia="zh-CN"/>
              </w:rPr>
              <w:t>如纳税证明、社保缴纳证明等</w:t>
            </w:r>
          </w:p>
        </w:tc>
        <w:tc>
          <w:tcPr>
            <w:tcW w:w="2190" w:type="dxa"/>
            <w:vAlign w:val="center"/>
          </w:tcPr>
          <w:p w14:paraId="28734CB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c>
          <w:tcPr>
            <w:tcW w:w="1823" w:type="dxa"/>
            <w:vAlign w:val="center"/>
          </w:tcPr>
          <w:p w14:paraId="00E356E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r>
      <w:tr w14:paraId="2B93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1374" w:type="dxa"/>
            <w:vMerge w:val="continue"/>
            <w:vAlign w:val="center"/>
          </w:tcPr>
          <w:p w14:paraId="6A2D89A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c>
          <w:tcPr>
            <w:tcW w:w="1654" w:type="dxa"/>
            <w:vAlign w:val="center"/>
          </w:tcPr>
          <w:p w14:paraId="5465562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w:t>
            </w:r>
            <w:r>
              <w:rPr>
                <w:rFonts w:hint="eastAsia" w:ascii="Times New Roman" w:hAnsi="Times New Roman" w:eastAsia="方正仿宋简体" w:cs="Times New Roman"/>
                <w:color w:val="auto"/>
                <w:spacing w:val="0"/>
                <w:kern w:val="0"/>
                <w:sz w:val="21"/>
                <w:szCs w:val="21"/>
                <w:highlight w:val="none"/>
                <w:lang w:val="en-US" w:eastAsia="zh-CN"/>
              </w:rPr>
              <w:t>近三年</w:t>
            </w:r>
            <w:r>
              <w:rPr>
                <w:rFonts w:hint="default" w:ascii="Times New Roman" w:hAnsi="Times New Roman" w:eastAsia="方正仿宋简体" w:cs="Times New Roman"/>
                <w:color w:val="auto"/>
                <w:spacing w:val="0"/>
                <w:kern w:val="0"/>
                <w:sz w:val="21"/>
                <w:szCs w:val="21"/>
                <w:highlight w:val="none"/>
                <w:lang w:val="en-US" w:eastAsia="zh-CN"/>
              </w:rPr>
              <w:t>每年发布社会责任报告，或接受社会责任评价等情况</w:t>
            </w:r>
          </w:p>
        </w:tc>
        <w:tc>
          <w:tcPr>
            <w:tcW w:w="2531" w:type="dxa"/>
            <w:vAlign w:val="center"/>
          </w:tcPr>
          <w:p w14:paraId="25FD495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z w:val="21"/>
                <w:szCs w:val="21"/>
                <w:highlight w:val="none"/>
                <w:lang w:val="en-US" w:eastAsia="zh-CN"/>
              </w:rPr>
              <w:t>提供申请主体近三年社会责任报告或接受的社会评价材料</w:t>
            </w:r>
          </w:p>
        </w:tc>
        <w:tc>
          <w:tcPr>
            <w:tcW w:w="2190" w:type="dxa"/>
            <w:vAlign w:val="center"/>
          </w:tcPr>
          <w:p w14:paraId="636A240C">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c>
          <w:tcPr>
            <w:tcW w:w="1823" w:type="dxa"/>
            <w:vAlign w:val="center"/>
          </w:tcPr>
          <w:p w14:paraId="388AF97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u w:val="single"/>
              </w:rPr>
            </w:pPr>
          </w:p>
        </w:tc>
      </w:tr>
      <w:tr w14:paraId="45F3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3" w:hRule="atLeast"/>
          <w:jc w:val="center"/>
        </w:trPr>
        <w:tc>
          <w:tcPr>
            <w:tcW w:w="1374" w:type="dxa"/>
            <w:vAlign w:val="center"/>
          </w:tcPr>
          <w:p w14:paraId="5596B0E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绿色发展</w:t>
            </w:r>
          </w:p>
        </w:tc>
        <w:tc>
          <w:tcPr>
            <w:tcW w:w="1654" w:type="dxa"/>
            <w:vAlign w:val="center"/>
          </w:tcPr>
          <w:p w14:paraId="7864970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w:t>
            </w:r>
            <w:r>
              <w:rPr>
                <w:rFonts w:hint="default" w:ascii="Times New Roman" w:hAnsi="Times New Roman" w:eastAsia="方正仿宋简体" w:cs="Times New Roman"/>
                <w:color w:val="auto"/>
                <w:spacing w:val="-6"/>
                <w:kern w:val="0"/>
                <w:sz w:val="21"/>
                <w:szCs w:val="21"/>
                <w:highlight w:val="none"/>
                <w:lang w:val="en-US" w:eastAsia="zh-CN"/>
              </w:rPr>
              <w:t>请主体注重碳排放情况（如获得温室气体排放、低碳产品认证等）；</w:t>
            </w:r>
          </w:p>
          <w:p w14:paraId="6D6446BA">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申请主体建立能源管理体系情况（如获得有关体系认证等）；</w:t>
            </w:r>
          </w:p>
          <w:p w14:paraId="305E055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申请主体注重绿色可持续情况（如获得绿色产品认证）；</w:t>
            </w:r>
          </w:p>
          <w:p w14:paraId="029BA17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申请主体在产品设计和产品实现过程中实行绿色和可持续发展理念，开展预防污染和节约资源的情况，废弃物处置和回收利用情况；</w:t>
            </w:r>
          </w:p>
          <w:p w14:paraId="256813F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申请主体其他绿色发展相关情况</w:t>
            </w:r>
          </w:p>
        </w:tc>
        <w:tc>
          <w:tcPr>
            <w:tcW w:w="2531" w:type="dxa"/>
            <w:vAlign w:val="center"/>
          </w:tcPr>
          <w:p w14:paraId="03DD260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如相关制度、机制等建设、执行情况；相关认证证书等；</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190" w:type="dxa"/>
            <w:vAlign w:val="center"/>
          </w:tcPr>
          <w:p w14:paraId="37D224A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2E82A49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7424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6" w:hRule="atLeast"/>
          <w:jc w:val="center"/>
        </w:trPr>
        <w:tc>
          <w:tcPr>
            <w:tcW w:w="1374" w:type="dxa"/>
            <w:vAlign w:val="center"/>
          </w:tcPr>
          <w:p w14:paraId="10A1937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诚信和合规经营</w:t>
            </w:r>
          </w:p>
        </w:tc>
        <w:tc>
          <w:tcPr>
            <w:tcW w:w="1654" w:type="dxa"/>
            <w:vAlign w:val="center"/>
          </w:tcPr>
          <w:p w14:paraId="391B0576">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申请主体开展信用体系建设或其他诚信合规经营情况；</w:t>
            </w:r>
          </w:p>
          <w:p w14:paraId="4C5EC94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申请主体建立、执行缺陷产品召回制度情况</w:t>
            </w:r>
          </w:p>
        </w:tc>
        <w:tc>
          <w:tcPr>
            <w:tcW w:w="2531" w:type="dxa"/>
            <w:vAlign w:val="center"/>
          </w:tcPr>
          <w:p w14:paraId="0A81EE9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spacing w:val="-6"/>
                <w:kern w:val="0"/>
                <w:sz w:val="21"/>
                <w:szCs w:val="21"/>
                <w:highlight w:val="none"/>
                <w:lang w:eastAsia="zh-CN"/>
              </w:rPr>
            </w:pPr>
            <w:r>
              <w:rPr>
                <w:rFonts w:hint="default" w:ascii="Times New Roman" w:hAnsi="Times New Roman" w:eastAsia="方正仿宋简体" w:cs="Times New Roman"/>
                <w:color w:val="auto"/>
                <w:spacing w:val="-6"/>
                <w:kern w:val="0"/>
                <w:sz w:val="21"/>
                <w:szCs w:val="21"/>
                <w:highlight w:val="none"/>
                <w:lang w:val="en-US" w:eastAsia="zh-CN"/>
              </w:rPr>
              <w:t>如</w:t>
            </w:r>
            <w:r>
              <w:rPr>
                <w:rFonts w:hint="eastAsia" w:ascii="Times New Roman" w:hAnsi="Times New Roman" w:eastAsia="方正仿宋简体" w:cs="Times New Roman"/>
                <w:color w:val="auto"/>
                <w:spacing w:val="-6"/>
                <w:kern w:val="0"/>
                <w:sz w:val="21"/>
                <w:szCs w:val="21"/>
                <w:highlight w:val="none"/>
                <w:lang w:val="en-US" w:eastAsia="zh-CN"/>
              </w:rPr>
              <w:t>提供由“信用中国”出具的信用报告、</w:t>
            </w:r>
            <w:r>
              <w:rPr>
                <w:rFonts w:hint="eastAsia" w:ascii="Times New Roman" w:hAnsi="Times New Roman" w:eastAsia="方正仿宋简体" w:cs="Times New Roman"/>
                <w:color w:val="auto"/>
                <w:spacing w:val="-6"/>
                <w:kern w:val="0"/>
                <w:sz w:val="21"/>
                <w:szCs w:val="21"/>
                <w:highlight w:val="none"/>
              </w:rPr>
              <w:t>法人信用评价报告</w:t>
            </w:r>
            <w:r>
              <w:rPr>
                <w:rFonts w:hint="eastAsia" w:ascii="Times New Roman" w:hAnsi="Times New Roman" w:eastAsia="方正仿宋简体" w:cs="Times New Roman"/>
                <w:color w:val="auto"/>
                <w:spacing w:val="-6"/>
                <w:kern w:val="0"/>
                <w:sz w:val="21"/>
                <w:szCs w:val="21"/>
                <w:highlight w:val="none"/>
                <w:lang w:eastAsia="zh-CN"/>
              </w:rPr>
              <w:t>等，或获得诚信经营相关认定、评选等，或主体信用体系建设及执行情况；</w:t>
            </w:r>
          </w:p>
          <w:p w14:paraId="09EAA2E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spacing w:val="0"/>
                <w:kern w:val="0"/>
                <w:sz w:val="21"/>
                <w:szCs w:val="21"/>
                <w:highlight w:val="none"/>
                <w:lang w:eastAsia="zh-CN"/>
              </w:rPr>
            </w:pPr>
            <w:r>
              <w:rPr>
                <w:rFonts w:hint="eastAsia" w:ascii="Times New Roman" w:hAnsi="Times New Roman" w:eastAsia="方正仿宋简体" w:cs="Times New Roman"/>
                <w:color w:val="auto"/>
                <w:spacing w:val="0"/>
                <w:kern w:val="0"/>
                <w:sz w:val="21"/>
                <w:szCs w:val="21"/>
                <w:highlight w:val="none"/>
                <w:lang w:eastAsia="zh-CN"/>
              </w:rPr>
              <w:t>缺陷产品召回制度建设、执行情况</w:t>
            </w:r>
          </w:p>
          <w:p w14:paraId="11D6964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4CBD0DF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1FD540B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50F6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1374" w:type="dxa"/>
            <w:vAlign w:val="center"/>
          </w:tcPr>
          <w:p w14:paraId="474F51A5">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权益保护</w:t>
            </w:r>
          </w:p>
        </w:tc>
        <w:tc>
          <w:tcPr>
            <w:tcW w:w="1654" w:type="dxa"/>
            <w:vAlign w:val="center"/>
          </w:tcPr>
          <w:p w14:paraId="58C4B88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申请主体的消费者权益保护制度建设</w:t>
            </w:r>
            <w:ins w:id="19" w:author="杨博" w:date="2026-03-18T16:26:19Z">
              <w:r>
                <w:rPr>
                  <w:rFonts w:hint="eastAsia" w:ascii="Times New Roman" w:hAnsi="Times New Roman" w:eastAsia="方正仿宋简体" w:cs="Times New Roman"/>
                  <w:color w:val="auto"/>
                  <w:spacing w:val="0"/>
                  <w:kern w:val="0"/>
                  <w:sz w:val="21"/>
                  <w:szCs w:val="21"/>
                  <w:highlight w:val="none"/>
                  <w:lang w:val="en-US" w:eastAsia="zh-CN"/>
                </w:rPr>
                <w:t>及</w:t>
              </w:r>
            </w:ins>
            <w:ins w:id="20" w:author="杨博" w:date="2026-03-18T16:26:21Z">
              <w:r>
                <w:rPr>
                  <w:rFonts w:hint="eastAsia" w:ascii="Times New Roman" w:hAnsi="Times New Roman" w:eastAsia="方正仿宋简体" w:cs="Times New Roman"/>
                  <w:color w:val="auto"/>
                  <w:spacing w:val="0"/>
                  <w:kern w:val="0"/>
                  <w:sz w:val="21"/>
                  <w:szCs w:val="21"/>
                  <w:highlight w:val="none"/>
                  <w:lang w:val="en-US" w:eastAsia="zh-CN"/>
                </w:rPr>
                <w:t>执行</w:t>
              </w:r>
            </w:ins>
            <w:r>
              <w:rPr>
                <w:rFonts w:hint="default" w:ascii="Times New Roman" w:hAnsi="Times New Roman" w:eastAsia="方正仿宋简体" w:cs="Times New Roman"/>
                <w:color w:val="auto"/>
                <w:spacing w:val="0"/>
                <w:kern w:val="0"/>
                <w:sz w:val="21"/>
                <w:szCs w:val="21"/>
                <w:highlight w:val="none"/>
                <w:lang w:val="en-US" w:eastAsia="zh-CN"/>
              </w:rPr>
              <w:t>情况；</w:t>
            </w:r>
          </w:p>
          <w:p w14:paraId="47F0EE2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申请主体的员工合法权益保护制度建设</w:t>
            </w:r>
            <w:ins w:id="21" w:author="杨博" w:date="2026-03-18T16:26:25Z">
              <w:r>
                <w:rPr>
                  <w:rFonts w:hint="eastAsia" w:ascii="Times New Roman" w:hAnsi="Times New Roman" w:eastAsia="方正仿宋简体" w:cs="Times New Roman"/>
                  <w:color w:val="auto"/>
                  <w:spacing w:val="0"/>
                  <w:kern w:val="0"/>
                  <w:sz w:val="21"/>
                  <w:szCs w:val="21"/>
                  <w:highlight w:val="none"/>
                  <w:lang w:val="en-US" w:eastAsia="zh-CN"/>
                </w:rPr>
                <w:t>及</w:t>
              </w:r>
            </w:ins>
            <w:ins w:id="22" w:author="杨博" w:date="2026-03-18T16:26:26Z">
              <w:r>
                <w:rPr>
                  <w:rFonts w:hint="eastAsia" w:ascii="Times New Roman" w:hAnsi="Times New Roman" w:eastAsia="方正仿宋简体" w:cs="Times New Roman"/>
                  <w:color w:val="auto"/>
                  <w:spacing w:val="0"/>
                  <w:kern w:val="0"/>
                  <w:sz w:val="21"/>
                  <w:szCs w:val="21"/>
                  <w:highlight w:val="none"/>
                  <w:lang w:val="en-US" w:eastAsia="zh-CN"/>
                </w:rPr>
                <w:t>执行</w:t>
              </w:r>
            </w:ins>
            <w:r>
              <w:rPr>
                <w:rFonts w:hint="default" w:ascii="Times New Roman" w:hAnsi="Times New Roman" w:eastAsia="方正仿宋简体" w:cs="Times New Roman"/>
                <w:color w:val="auto"/>
                <w:spacing w:val="0"/>
                <w:kern w:val="0"/>
                <w:sz w:val="21"/>
                <w:szCs w:val="21"/>
                <w:highlight w:val="none"/>
                <w:lang w:val="en-US" w:eastAsia="zh-CN"/>
              </w:rPr>
              <w:t>情况</w:t>
            </w:r>
          </w:p>
        </w:tc>
        <w:tc>
          <w:tcPr>
            <w:tcW w:w="2531" w:type="dxa"/>
            <w:shd w:val="clear" w:color="auto" w:fill="auto"/>
            <w:vAlign w:val="center"/>
          </w:tcPr>
          <w:p w14:paraId="5005EA1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2"/>
                <w:sz w:val="21"/>
                <w:szCs w:val="21"/>
                <w:highlight w:val="none"/>
                <w:lang w:val="en-US" w:eastAsia="zh-CN" w:bidi="ar-SA"/>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66EFF61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0CB024E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r w14:paraId="0041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74" w:type="dxa"/>
            <w:vAlign w:val="center"/>
          </w:tcPr>
          <w:p w14:paraId="4A0E348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公益支持</w:t>
            </w:r>
          </w:p>
        </w:tc>
        <w:tc>
          <w:tcPr>
            <w:tcW w:w="1654" w:type="dxa"/>
            <w:vAlign w:val="center"/>
          </w:tcPr>
          <w:p w14:paraId="354FE410">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申请主体参与社会公益活动情况</w:t>
            </w:r>
          </w:p>
        </w:tc>
        <w:tc>
          <w:tcPr>
            <w:tcW w:w="2531" w:type="dxa"/>
            <w:vAlign w:val="center"/>
          </w:tcPr>
          <w:p w14:paraId="6D64246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kern w:val="0"/>
                <w:sz w:val="21"/>
                <w:szCs w:val="21"/>
                <w:highlight w:val="none"/>
                <w:lang w:val="en-US" w:eastAsia="zh-CN"/>
              </w:rPr>
              <w:t>投入人日数、新闻稿等</w:t>
            </w:r>
          </w:p>
        </w:tc>
        <w:tc>
          <w:tcPr>
            <w:tcW w:w="2190" w:type="dxa"/>
            <w:vAlign w:val="center"/>
          </w:tcPr>
          <w:p w14:paraId="0192896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c>
          <w:tcPr>
            <w:tcW w:w="1823" w:type="dxa"/>
            <w:vAlign w:val="center"/>
          </w:tcPr>
          <w:p w14:paraId="4B3D6C0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1"/>
                <w:szCs w:val="21"/>
                <w:highlight w:val="none"/>
              </w:rPr>
            </w:pPr>
          </w:p>
        </w:tc>
      </w:tr>
    </w:tbl>
    <w:p w14:paraId="177D0362">
      <w:pPr>
        <w:widowControl/>
        <w:spacing w:line="340" w:lineRule="atLeast"/>
        <w:ind w:right="-38" w:rightChars="-18"/>
        <w:jc w:val="left"/>
        <w:rPr>
          <w:rFonts w:hint="default" w:ascii="Times New Roman" w:hAnsi="Times New Roman" w:eastAsia="方正黑体简体" w:cs="Times New Roman"/>
          <w:color w:val="auto"/>
          <w:sz w:val="30"/>
          <w:szCs w:val="30"/>
          <w:highlight w:val="none"/>
          <w:lang w:val="en-US" w:eastAsia="zh-CN"/>
        </w:rPr>
      </w:pPr>
      <w:r>
        <w:rPr>
          <w:rFonts w:hint="default" w:ascii="Times New Roman" w:hAnsi="Times New Roman" w:cs="Times New Roman"/>
          <w:color w:val="auto"/>
          <w:highlight w:val="none"/>
        </w:rPr>
        <w:br w:type="page"/>
      </w: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076"/>
        <w:gridCol w:w="454"/>
        <w:gridCol w:w="1695"/>
        <w:gridCol w:w="1457"/>
        <w:gridCol w:w="636"/>
        <w:gridCol w:w="1057"/>
        <w:gridCol w:w="1823"/>
      </w:tblGrid>
      <w:tr w14:paraId="5EB6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572" w:type="dxa"/>
            <w:gridSpan w:val="8"/>
            <w:vAlign w:val="center"/>
          </w:tcPr>
          <w:p w14:paraId="6B5801AA">
            <w:pPr>
              <w:widowControl/>
              <w:spacing w:line="340" w:lineRule="atLeast"/>
              <w:ind w:right="-38" w:rightChars="-18"/>
              <w:jc w:val="left"/>
              <w:rPr>
                <w:rFonts w:hint="default" w:ascii="Times New Roman" w:hAnsi="Times New Roman" w:eastAsia="方正楷体简体" w:cs="Times New Roman"/>
                <w:color w:val="auto"/>
                <w:sz w:val="30"/>
                <w:szCs w:val="30"/>
                <w:highlight w:val="none"/>
                <w:lang w:val="en-US" w:eastAsia="zh-CN"/>
              </w:rPr>
            </w:pPr>
            <w:r>
              <w:rPr>
                <w:rFonts w:hint="default" w:ascii="Times New Roman" w:hAnsi="Times New Roman" w:eastAsia="方正黑体简体" w:cs="Times New Roman"/>
                <w:color w:val="auto"/>
                <w:sz w:val="30"/>
                <w:szCs w:val="30"/>
                <w:highlight w:val="none"/>
                <w:lang w:val="en-US" w:eastAsia="zh-CN"/>
              </w:rPr>
              <w:t>三、申请产品情况</w:t>
            </w:r>
          </w:p>
        </w:tc>
      </w:tr>
      <w:tr w14:paraId="1B3B3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450" w:type="dxa"/>
            <w:gridSpan w:val="2"/>
            <w:vAlign w:val="center"/>
          </w:tcPr>
          <w:p w14:paraId="25F94D3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产品名称</w:t>
            </w:r>
          </w:p>
        </w:tc>
        <w:tc>
          <w:tcPr>
            <w:tcW w:w="2149" w:type="dxa"/>
            <w:gridSpan w:val="2"/>
            <w:vAlign w:val="center"/>
          </w:tcPr>
          <w:p w14:paraId="4E91236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3150" w:type="dxa"/>
            <w:gridSpan w:val="3"/>
            <w:vAlign w:val="center"/>
          </w:tcPr>
          <w:p w14:paraId="750E3E7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型号规格</w:t>
            </w:r>
          </w:p>
        </w:tc>
        <w:tc>
          <w:tcPr>
            <w:tcW w:w="1823" w:type="dxa"/>
            <w:vAlign w:val="center"/>
          </w:tcPr>
          <w:p w14:paraId="2BBEAAD5">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61EC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450" w:type="dxa"/>
            <w:gridSpan w:val="2"/>
            <w:vAlign w:val="center"/>
          </w:tcPr>
          <w:p w14:paraId="5E15E82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产品商标</w:t>
            </w:r>
          </w:p>
        </w:tc>
        <w:tc>
          <w:tcPr>
            <w:tcW w:w="2149" w:type="dxa"/>
            <w:gridSpan w:val="2"/>
            <w:vAlign w:val="center"/>
          </w:tcPr>
          <w:p w14:paraId="5E6B3C25">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3150" w:type="dxa"/>
            <w:gridSpan w:val="3"/>
            <w:vAlign w:val="center"/>
          </w:tcPr>
          <w:p w14:paraId="792D274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产品所获荣誉</w:t>
            </w:r>
          </w:p>
        </w:tc>
        <w:tc>
          <w:tcPr>
            <w:tcW w:w="1823" w:type="dxa"/>
            <w:vAlign w:val="center"/>
          </w:tcPr>
          <w:p w14:paraId="3088D5E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0865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599" w:type="dxa"/>
            <w:gridSpan w:val="4"/>
            <w:vAlign w:val="center"/>
          </w:tcPr>
          <w:p w14:paraId="5EBB417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产品质量监督抽查（国抽/省抽）</w:t>
            </w:r>
          </w:p>
        </w:tc>
        <w:tc>
          <w:tcPr>
            <w:tcW w:w="4973" w:type="dxa"/>
            <w:gridSpan w:val="4"/>
            <w:vAlign w:val="center"/>
          </w:tcPr>
          <w:p w14:paraId="766CDC5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合格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不合格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未发生</w:t>
            </w:r>
          </w:p>
        </w:tc>
      </w:tr>
      <w:tr w14:paraId="01F2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0" w:type="dxa"/>
            <w:gridSpan w:val="2"/>
            <w:shd w:val="clear" w:color="auto" w:fill="auto"/>
            <w:vAlign w:val="center"/>
          </w:tcPr>
          <w:p w14:paraId="6EEF237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企业及产品的</w:t>
            </w:r>
          </w:p>
          <w:p w14:paraId="5C44B02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质量有关舆情</w:t>
            </w:r>
          </w:p>
        </w:tc>
        <w:tc>
          <w:tcPr>
            <w:tcW w:w="2149" w:type="dxa"/>
            <w:gridSpan w:val="2"/>
            <w:shd w:val="clear" w:color="auto" w:fill="auto"/>
            <w:vAlign w:val="center"/>
          </w:tcPr>
          <w:p w14:paraId="011C50F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4973" w:type="dxa"/>
            <w:gridSpan w:val="4"/>
            <w:vAlign w:val="center"/>
          </w:tcPr>
          <w:p w14:paraId="7D4761B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w:t>
            </w:r>
            <w:r>
              <w:rPr>
                <w:rFonts w:hint="default" w:ascii="Times New Roman" w:hAnsi="Times New Roman" w:cs="Times New Roman"/>
                <w:color w:val="auto"/>
                <w:highlight w:val="none"/>
                <w:lang w:eastAsia="zh-CN"/>
              </w:rPr>
              <w:t>，</w:t>
            </w:r>
            <w:r>
              <w:rPr>
                <w:rFonts w:hint="default" w:ascii="Times New Roman" w:hAnsi="Times New Roman" w:eastAsia="方正仿宋简体" w:cs="Times New Roman"/>
                <w:color w:val="auto"/>
                <w:sz w:val="24"/>
                <w:szCs w:val="24"/>
                <w:highlight w:val="none"/>
                <w:lang w:val="en-US" w:eastAsia="zh-CN"/>
              </w:rPr>
              <w:t>请说明舆情产生原因及处理情况）</w:t>
            </w:r>
          </w:p>
        </w:tc>
      </w:tr>
      <w:tr w14:paraId="01BF3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0" w:type="dxa"/>
            <w:gridSpan w:val="2"/>
            <w:vAlign w:val="center"/>
          </w:tcPr>
          <w:p w14:paraId="4D0FFDB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产品的质量投诉情况</w:t>
            </w:r>
          </w:p>
        </w:tc>
        <w:tc>
          <w:tcPr>
            <w:tcW w:w="2149" w:type="dxa"/>
            <w:gridSpan w:val="2"/>
            <w:vAlign w:val="center"/>
          </w:tcPr>
          <w:p w14:paraId="74AD1D2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4973" w:type="dxa"/>
            <w:gridSpan w:val="4"/>
            <w:vAlign w:val="center"/>
          </w:tcPr>
          <w:p w14:paraId="661540B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（如有，请说明投诉原因及处理情况）</w:t>
            </w:r>
          </w:p>
        </w:tc>
      </w:tr>
      <w:tr w14:paraId="3FAF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0" w:type="dxa"/>
            <w:gridSpan w:val="2"/>
            <w:shd w:val="clear" w:color="auto" w:fill="auto"/>
            <w:vAlign w:val="center"/>
          </w:tcPr>
          <w:p w14:paraId="04FA46E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产品缺陷召回情况</w:t>
            </w:r>
          </w:p>
        </w:tc>
        <w:tc>
          <w:tcPr>
            <w:tcW w:w="2149" w:type="dxa"/>
            <w:gridSpan w:val="2"/>
            <w:shd w:val="clear" w:color="auto" w:fill="auto"/>
            <w:vAlign w:val="center"/>
          </w:tcPr>
          <w:p w14:paraId="67D74CC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4973" w:type="dxa"/>
            <w:gridSpan w:val="4"/>
            <w:vAlign w:val="center"/>
          </w:tcPr>
          <w:p w14:paraId="4F75D3E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（如有，请说明召回原因及处理情况）</w:t>
            </w:r>
          </w:p>
        </w:tc>
      </w:tr>
      <w:tr w14:paraId="4BA4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0" w:type="dxa"/>
            <w:gridSpan w:val="2"/>
            <w:vAlign w:val="center"/>
          </w:tcPr>
          <w:p w14:paraId="313B1C0C">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执行标准名称</w:t>
            </w:r>
          </w:p>
        </w:tc>
        <w:tc>
          <w:tcPr>
            <w:tcW w:w="2149" w:type="dxa"/>
            <w:gridSpan w:val="2"/>
            <w:vAlign w:val="center"/>
          </w:tcPr>
          <w:p w14:paraId="3BE48FF8">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c>
          <w:tcPr>
            <w:tcW w:w="1457" w:type="dxa"/>
            <w:vAlign w:val="center"/>
          </w:tcPr>
          <w:p w14:paraId="3D300F7F">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执行标准号</w:t>
            </w:r>
          </w:p>
        </w:tc>
        <w:tc>
          <w:tcPr>
            <w:tcW w:w="3516" w:type="dxa"/>
            <w:gridSpan w:val="3"/>
            <w:vAlign w:val="center"/>
          </w:tcPr>
          <w:p w14:paraId="1239E191">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r>
      <w:tr w14:paraId="0368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8"/>
            <w:vAlign w:val="center"/>
          </w:tcPr>
          <w:p w14:paraId="5979A11A">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r>
              <w:rPr>
                <w:rFonts w:hint="default" w:ascii="Times New Roman" w:hAnsi="Times New Roman" w:eastAsia="方正楷体简体" w:cs="Times New Roman"/>
                <w:color w:val="auto"/>
                <w:sz w:val="32"/>
                <w:szCs w:val="32"/>
                <w:highlight w:val="none"/>
              </w:rPr>
              <w:t>关键材料/部件清单</w:t>
            </w:r>
          </w:p>
        </w:tc>
      </w:tr>
      <w:tr w14:paraId="1CB7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74" w:type="dxa"/>
            <w:vAlign w:val="center"/>
          </w:tcPr>
          <w:p w14:paraId="1DC2F109">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r>
              <w:rPr>
                <w:rFonts w:hint="default" w:ascii="Times New Roman" w:hAnsi="Times New Roman" w:eastAsia="方正仿宋简体" w:cs="Times New Roman"/>
                <w:color w:val="auto"/>
                <w:sz w:val="24"/>
                <w:szCs w:val="24"/>
                <w:highlight w:val="none"/>
              </w:rPr>
              <w:t>名称</w:t>
            </w:r>
          </w:p>
        </w:tc>
        <w:tc>
          <w:tcPr>
            <w:tcW w:w="1530" w:type="dxa"/>
            <w:gridSpan w:val="2"/>
            <w:vAlign w:val="center"/>
          </w:tcPr>
          <w:p w14:paraId="5BF0C9E5">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规格型号（材质）/</w:t>
            </w:r>
          </w:p>
          <w:p w14:paraId="715BEBA7">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r>
              <w:rPr>
                <w:rFonts w:hint="default" w:ascii="Times New Roman" w:hAnsi="Times New Roman" w:eastAsia="方正仿宋简体" w:cs="Times New Roman"/>
                <w:color w:val="auto"/>
                <w:sz w:val="24"/>
                <w:szCs w:val="24"/>
                <w:highlight w:val="none"/>
              </w:rPr>
              <w:t>技术参数</w:t>
            </w:r>
          </w:p>
        </w:tc>
        <w:tc>
          <w:tcPr>
            <w:tcW w:w="3788" w:type="dxa"/>
            <w:gridSpan w:val="3"/>
            <w:vAlign w:val="center"/>
          </w:tcPr>
          <w:p w14:paraId="650BE70C">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r>
              <w:rPr>
                <w:rFonts w:hint="default" w:ascii="Times New Roman" w:hAnsi="Times New Roman" w:eastAsia="方正仿宋简体" w:cs="Times New Roman"/>
                <w:color w:val="auto"/>
                <w:sz w:val="24"/>
                <w:szCs w:val="24"/>
                <w:highlight w:val="none"/>
              </w:rPr>
              <w:t>供应商（全称）</w:t>
            </w:r>
          </w:p>
        </w:tc>
        <w:tc>
          <w:tcPr>
            <w:tcW w:w="2880" w:type="dxa"/>
            <w:gridSpan w:val="2"/>
            <w:vAlign w:val="center"/>
          </w:tcPr>
          <w:p w14:paraId="2E82B9F1">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r>
              <w:rPr>
                <w:rFonts w:hint="default" w:ascii="Times New Roman" w:hAnsi="Times New Roman" w:eastAsia="方正仿宋简体" w:cs="Times New Roman"/>
                <w:color w:val="auto"/>
                <w:sz w:val="24"/>
                <w:szCs w:val="24"/>
                <w:highlight w:val="none"/>
              </w:rPr>
              <w:t>制造商（全称）/产地</w:t>
            </w:r>
          </w:p>
        </w:tc>
      </w:tr>
      <w:tr w14:paraId="4833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74" w:type="dxa"/>
            <w:vAlign w:val="center"/>
          </w:tcPr>
          <w:p w14:paraId="7C15085D">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1530" w:type="dxa"/>
            <w:gridSpan w:val="2"/>
            <w:vAlign w:val="center"/>
          </w:tcPr>
          <w:p w14:paraId="1616D831">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3788" w:type="dxa"/>
            <w:gridSpan w:val="3"/>
            <w:vAlign w:val="center"/>
          </w:tcPr>
          <w:p w14:paraId="6F60FD3E">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2880" w:type="dxa"/>
            <w:gridSpan w:val="2"/>
            <w:vAlign w:val="center"/>
          </w:tcPr>
          <w:p w14:paraId="7A80FCD0">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r>
      <w:tr w14:paraId="50B5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74" w:type="dxa"/>
            <w:vAlign w:val="center"/>
          </w:tcPr>
          <w:p w14:paraId="30B0D414">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1530" w:type="dxa"/>
            <w:gridSpan w:val="2"/>
            <w:vAlign w:val="center"/>
          </w:tcPr>
          <w:p w14:paraId="4F5BA9DA">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3788" w:type="dxa"/>
            <w:gridSpan w:val="3"/>
            <w:vAlign w:val="center"/>
          </w:tcPr>
          <w:p w14:paraId="5DE8D4FB">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2880" w:type="dxa"/>
            <w:gridSpan w:val="2"/>
            <w:vAlign w:val="center"/>
          </w:tcPr>
          <w:p w14:paraId="07EFC424">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r>
      <w:tr w14:paraId="1A3AD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74" w:type="dxa"/>
            <w:vAlign w:val="center"/>
          </w:tcPr>
          <w:p w14:paraId="3B499978">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1530" w:type="dxa"/>
            <w:gridSpan w:val="2"/>
            <w:vAlign w:val="center"/>
          </w:tcPr>
          <w:p w14:paraId="105B6C6C">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3788" w:type="dxa"/>
            <w:gridSpan w:val="3"/>
            <w:vAlign w:val="center"/>
          </w:tcPr>
          <w:p w14:paraId="159C92BF">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2880" w:type="dxa"/>
            <w:gridSpan w:val="2"/>
            <w:vAlign w:val="center"/>
          </w:tcPr>
          <w:p w14:paraId="1E1C8816">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r>
      <w:tr w14:paraId="34F7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74" w:type="dxa"/>
            <w:vAlign w:val="center"/>
          </w:tcPr>
          <w:p w14:paraId="228E1842">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1530" w:type="dxa"/>
            <w:gridSpan w:val="2"/>
            <w:vAlign w:val="center"/>
          </w:tcPr>
          <w:p w14:paraId="4A931687">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3788" w:type="dxa"/>
            <w:gridSpan w:val="3"/>
            <w:vAlign w:val="center"/>
          </w:tcPr>
          <w:p w14:paraId="7F6B8926">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c>
          <w:tcPr>
            <w:tcW w:w="2880" w:type="dxa"/>
            <w:gridSpan w:val="2"/>
            <w:vAlign w:val="center"/>
          </w:tcPr>
          <w:p w14:paraId="2FCEFDD2">
            <w:pPr>
              <w:pStyle w:val="11"/>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楷体简体" w:cs="Times New Roman"/>
                <w:color w:val="auto"/>
                <w:kern w:val="0"/>
                <w:sz w:val="30"/>
                <w:szCs w:val="30"/>
                <w:highlight w:val="none"/>
                <w:lang w:eastAsia="zh-CN"/>
              </w:rPr>
            </w:pPr>
          </w:p>
        </w:tc>
      </w:tr>
      <w:tr w14:paraId="18C9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8"/>
            <w:vAlign w:val="center"/>
          </w:tcPr>
          <w:p w14:paraId="187A31AF">
            <w:pPr>
              <w:pStyle w:val="11"/>
              <w:jc w:val="center"/>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楷体简体" w:cs="Times New Roman"/>
                <w:color w:val="auto"/>
                <w:kern w:val="0"/>
                <w:sz w:val="30"/>
                <w:szCs w:val="30"/>
                <w:highlight w:val="none"/>
                <w:lang w:eastAsia="zh-CN"/>
              </w:rPr>
              <w:t>申请产品</w:t>
            </w:r>
            <w:r>
              <w:rPr>
                <w:rFonts w:hint="default" w:ascii="Times New Roman" w:hAnsi="Times New Roman" w:eastAsia="方正楷体简体" w:cs="Times New Roman"/>
                <w:color w:val="auto"/>
                <w:kern w:val="0"/>
                <w:sz w:val="30"/>
                <w:szCs w:val="30"/>
                <w:highlight w:val="none"/>
                <w:lang w:val="en-US" w:eastAsia="zh-CN"/>
              </w:rPr>
              <w:t>简介</w:t>
            </w:r>
          </w:p>
        </w:tc>
      </w:tr>
      <w:tr w14:paraId="4AC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8"/>
            <w:vAlign w:val="center"/>
          </w:tcPr>
          <w:p w14:paraId="1AEDA77D">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楷体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eastAsia="zh-CN"/>
              </w:rPr>
              <w:t>（</w:t>
            </w:r>
            <w:r>
              <w:rPr>
                <w:rFonts w:hint="default" w:ascii="Times New Roman" w:hAnsi="Times New Roman" w:eastAsia="方正楷体简体" w:cs="Times New Roman"/>
                <w:color w:val="auto"/>
                <w:sz w:val="24"/>
                <w:szCs w:val="24"/>
                <w:highlight w:val="none"/>
                <w:lang w:val="en-US" w:eastAsia="zh-CN"/>
              </w:rPr>
              <w:t>包括但不限于</w:t>
            </w:r>
            <w:r>
              <w:rPr>
                <w:rFonts w:hint="default" w:ascii="Times New Roman" w:hAnsi="Times New Roman" w:eastAsia="方正楷体简体" w:cs="Times New Roman"/>
                <w:color w:val="auto"/>
                <w:sz w:val="24"/>
                <w:szCs w:val="24"/>
                <w:highlight w:val="none"/>
                <w:lang w:eastAsia="zh-CN"/>
              </w:rPr>
              <w:t>申请产品的质量竞争力、</w:t>
            </w:r>
            <w:r>
              <w:rPr>
                <w:rFonts w:hint="default" w:ascii="Times New Roman" w:hAnsi="Times New Roman" w:eastAsia="方正楷体简体" w:cs="Times New Roman"/>
                <w:color w:val="auto"/>
                <w:sz w:val="24"/>
                <w:szCs w:val="24"/>
                <w:highlight w:val="none"/>
                <w:lang w:val="en-US" w:eastAsia="zh-CN"/>
              </w:rPr>
              <w:t>品牌影响力、产品</w:t>
            </w:r>
            <w:r>
              <w:rPr>
                <w:rFonts w:hint="default" w:ascii="Times New Roman" w:hAnsi="Times New Roman" w:eastAsia="方正楷体简体" w:cs="Times New Roman"/>
                <w:color w:val="auto"/>
                <w:sz w:val="24"/>
                <w:szCs w:val="24"/>
                <w:highlight w:val="none"/>
                <w:lang w:eastAsia="zh-CN"/>
              </w:rPr>
              <w:t>先进性、</w:t>
            </w:r>
            <w:r>
              <w:rPr>
                <w:rFonts w:hint="default" w:ascii="Times New Roman" w:hAnsi="Times New Roman" w:eastAsia="方正楷体简体" w:cs="Times New Roman"/>
                <w:color w:val="auto"/>
                <w:sz w:val="24"/>
                <w:szCs w:val="24"/>
                <w:highlight w:val="none"/>
                <w:lang w:val="en-US" w:eastAsia="zh-CN"/>
              </w:rPr>
              <w:t>主要特色</w:t>
            </w:r>
            <w:r>
              <w:rPr>
                <w:rFonts w:hint="default" w:ascii="Times New Roman" w:hAnsi="Times New Roman" w:eastAsia="方正楷体简体" w:cs="Times New Roman"/>
                <w:color w:val="auto"/>
                <w:sz w:val="24"/>
                <w:szCs w:val="24"/>
                <w:highlight w:val="none"/>
                <w:lang w:eastAsia="zh-CN"/>
              </w:rPr>
              <w:t>优势</w:t>
            </w:r>
            <w:r>
              <w:rPr>
                <w:rFonts w:hint="default" w:ascii="Times New Roman" w:hAnsi="Times New Roman" w:eastAsia="方正楷体简体" w:cs="Times New Roman"/>
                <w:color w:val="auto"/>
                <w:sz w:val="24"/>
                <w:szCs w:val="24"/>
                <w:highlight w:val="none"/>
                <w:lang w:val="en-US" w:eastAsia="zh-CN"/>
              </w:rPr>
              <w:t>等</w:t>
            </w:r>
            <w:r>
              <w:rPr>
                <w:rFonts w:hint="default" w:ascii="Times New Roman" w:hAnsi="Times New Roman" w:eastAsia="方正楷体简体" w:cs="Times New Roman"/>
                <w:color w:val="auto"/>
                <w:sz w:val="24"/>
                <w:szCs w:val="24"/>
                <w:highlight w:val="none"/>
                <w:lang w:eastAsia="zh-CN"/>
              </w:rPr>
              <w:t>，字数控制在</w:t>
            </w:r>
            <w:r>
              <w:rPr>
                <w:rFonts w:hint="default" w:ascii="Times New Roman" w:hAnsi="Times New Roman" w:eastAsia="方正楷体简体" w:cs="Times New Roman"/>
                <w:color w:val="auto"/>
                <w:sz w:val="24"/>
                <w:szCs w:val="24"/>
                <w:highlight w:val="none"/>
                <w:lang w:val="en-US" w:eastAsia="zh-CN"/>
              </w:rPr>
              <w:t>500</w:t>
            </w:r>
            <w:r>
              <w:rPr>
                <w:rFonts w:hint="default" w:ascii="Times New Roman" w:hAnsi="Times New Roman" w:eastAsia="方正楷体简体" w:cs="Times New Roman"/>
                <w:color w:val="auto"/>
                <w:sz w:val="24"/>
                <w:szCs w:val="24"/>
                <w:highlight w:val="none"/>
                <w:lang w:eastAsia="zh-CN"/>
              </w:rPr>
              <w:t>字内）</w:t>
            </w:r>
          </w:p>
          <w:p w14:paraId="09ABCAC3">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B0925E7">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63CB09B">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782E313">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BD6C72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A1096E1">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75262C4">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BA798E5">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DEE10E8">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850A21A">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72F649D">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8D480A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AAF117F">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B8CB1D7">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6CFD1B3">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E9A0963">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D450F89">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4122B80">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4203AAE">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FD36F7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6C59F9E">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FC297AF">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0BBD7C8">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F037E1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F98B4C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C89D84C">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96C9831">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E0854F9">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1EB7035">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CF79022">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953DA5B">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5EBAF12">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976E485">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F8B7720">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EED43A2">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13DC3DD">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A9A0E58">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4130250">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BB5EE28">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1BC64B5">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7F41FB7">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8E1C629">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FE390DC">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86F18F2">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F8E20EE">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E082217">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DF9B706">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9D950D2">
            <w:pPr>
              <w:pStyle w:val="11"/>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tc>
      </w:tr>
    </w:tbl>
    <w:p w14:paraId="392B7AD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cs="Times New Roman"/>
          <w:color w:val="auto"/>
          <w:highlight w:val="none"/>
        </w:rPr>
        <w:br w:type="page"/>
      </w: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530"/>
        <w:gridCol w:w="2655"/>
        <w:gridCol w:w="2190"/>
        <w:gridCol w:w="1823"/>
      </w:tblGrid>
      <w:tr w14:paraId="6905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374" w:type="dxa"/>
            <w:vAlign w:val="center"/>
          </w:tcPr>
          <w:p w14:paraId="2AC3ADD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评价指标</w:t>
            </w:r>
          </w:p>
        </w:tc>
        <w:tc>
          <w:tcPr>
            <w:tcW w:w="1530" w:type="dxa"/>
            <w:vAlign w:val="center"/>
          </w:tcPr>
          <w:p w14:paraId="4ECE9EE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评价项目</w:t>
            </w:r>
          </w:p>
        </w:tc>
        <w:tc>
          <w:tcPr>
            <w:tcW w:w="2655" w:type="dxa"/>
            <w:vAlign w:val="center"/>
          </w:tcPr>
          <w:p w14:paraId="0731FC2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项目要点</w:t>
            </w:r>
          </w:p>
          <w:p w14:paraId="374AB0C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eastAsia" w:ascii="Times New Roman" w:hAnsi="Times New Roman" w:eastAsia="方正黑体简体" w:cs="Times New Roman"/>
                <w:color w:val="auto"/>
                <w:sz w:val="24"/>
                <w:szCs w:val="24"/>
                <w:highlight w:val="none"/>
                <w:lang w:val="en-US" w:eastAsia="zh-CN"/>
              </w:rPr>
              <w:t>（该部分仅针对申请产品或同类产品）</w:t>
            </w:r>
          </w:p>
        </w:tc>
        <w:tc>
          <w:tcPr>
            <w:tcW w:w="2190" w:type="dxa"/>
            <w:vAlign w:val="center"/>
          </w:tcPr>
          <w:p w14:paraId="41127D8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自评描述</w:t>
            </w:r>
          </w:p>
        </w:tc>
        <w:tc>
          <w:tcPr>
            <w:tcW w:w="1823" w:type="dxa"/>
            <w:vAlign w:val="center"/>
          </w:tcPr>
          <w:p w14:paraId="7AC3984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证明材料</w:t>
            </w:r>
          </w:p>
        </w:tc>
      </w:tr>
      <w:tr w14:paraId="3A88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7" w:hRule="atLeast"/>
          <w:jc w:val="center"/>
        </w:trPr>
        <w:tc>
          <w:tcPr>
            <w:tcW w:w="1374" w:type="dxa"/>
            <w:vMerge w:val="restart"/>
            <w:vAlign w:val="center"/>
          </w:tcPr>
          <w:p w14:paraId="6F00DD0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产品品质</w:t>
            </w:r>
          </w:p>
        </w:tc>
        <w:tc>
          <w:tcPr>
            <w:tcW w:w="1530" w:type="dxa"/>
            <w:vAlign w:val="center"/>
          </w:tcPr>
          <w:p w14:paraId="03023F9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申请产品（含同类产品）采用国际、国内、行业先进标准，或执行标准达到国际、国内、行业、省内先进水平情况；获得国际互认等情况</w:t>
            </w:r>
          </w:p>
        </w:tc>
        <w:tc>
          <w:tcPr>
            <w:tcW w:w="2655" w:type="dxa"/>
            <w:vAlign w:val="center"/>
          </w:tcPr>
          <w:p w14:paraId="088982D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sz w:val="21"/>
                <w:szCs w:val="21"/>
                <w:highlight w:val="none"/>
                <w:lang w:val="en-US" w:eastAsia="zh-CN"/>
              </w:rPr>
              <w:t>相关佐证材料，如报告、认证、评价等</w:t>
            </w:r>
            <w:r>
              <w:rPr>
                <w:rFonts w:hint="eastAsia" w:ascii="Times New Roman" w:hAnsi="Times New Roman" w:eastAsia="方正仿宋简体" w:cs="Times New Roman"/>
                <w:color w:val="auto"/>
                <w:sz w:val="21"/>
                <w:szCs w:val="21"/>
                <w:highlight w:val="none"/>
                <w:lang w:val="en-US" w:eastAsia="zh-CN"/>
              </w:rPr>
              <w:t>，请提供对比指标数据来源（如标准对比、检测报告、认证、认定等）</w:t>
            </w:r>
          </w:p>
        </w:tc>
        <w:tc>
          <w:tcPr>
            <w:tcW w:w="2190" w:type="dxa"/>
            <w:vAlign w:val="center"/>
          </w:tcPr>
          <w:p w14:paraId="73A6D40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100ACC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3AC1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atLeast"/>
          <w:jc w:val="center"/>
        </w:trPr>
        <w:tc>
          <w:tcPr>
            <w:tcW w:w="1374" w:type="dxa"/>
            <w:vMerge w:val="continue"/>
            <w:vAlign w:val="center"/>
          </w:tcPr>
          <w:p w14:paraId="73D6F04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64AA2AA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申请产品（含同类产品）的关键质量指标情况</w:t>
            </w:r>
          </w:p>
        </w:tc>
        <w:tc>
          <w:tcPr>
            <w:tcW w:w="2655" w:type="dxa"/>
            <w:vAlign w:val="center"/>
          </w:tcPr>
          <w:p w14:paraId="34D5AEA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default" w:ascii="Times New Roman" w:hAnsi="Times New Roman" w:eastAsia="方正仿宋简体" w:cs="Times New Roman"/>
                <w:color w:val="auto"/>
                <w:sz w:val="21"/>
                <w:szCs w:val="21"/>
                <w:highlight w:val="none"/>
                <w:lang w:val="en-US" w:eastAsia="zh-CN"/>
              </w:rPr>
              <w:t>关键质量指标数值，国际、国内、省内、行业先进水平</w:t>
            </w:r>
            <w:r>
              <w:rPr>
                <w:rFonts w:hint="eastAsia" w:ascii="Times New Roman" w:hAnsi="Times New Roman" w:eastAsia="方正仿宋简体" w:cs="Times New Roman"/>
                <w:color w:val="auto"/>
                <w:sz w:val="21"/>
                <w:szCs w:val="21"/>
                <w:highlight w:val="none"/>
                <w:lang w:val="en-US" w:eastAsia="zh-CN"/>
              </w:rPr>
              <w:t>；如有数据</w:t>
            </w:r>
            <w:r>
              <w:rPr>
                <w:rFonts w:hint="default" w:ascii="Times New Roman" w:hAnsi="Times New Roman" w:eastAsia="方正仿宋简体" w:cs="Times New Roman"/>
                <w:color w:val="auto"/>
                <w:sz w:val="21"/>
                <w:szCs w:val="21"/>
                <w:highlight w:val="none"/>
                <w:lang w:val="en-US" w:eastAsia="zh-CN"/>
              </w:rPr>
              <w:t>对比情况</w:t>
            </w:r>
            <w:r>
              <w:rPr>
                <w:rFonts w:hint="eastAsia" w:ascii="Times New Roman" w:hAnsi="Times New Roman" w:eastAsia="方正仿宋简体" w:cs="Times New Roman"/>
                <w:color w:val="auto"/>
                <w:sz w:val="21"/>
                <w:szCs w:val="21"/>
                <w:highlight w:val="none"/>
                <w:lang w:val="en-US" w:eastAsia="zh-CN"/>
              </w:rPr>
              <w:t>的，请提供相关指标数据来源（如标准对比、检测报告、认证、认定等）</w:t>
            </w:r>
          </w:p>
        </w:tc>
        <w:tc>
          <w:tcPr>
            <w:tcW w:w="2190" w:type="dxa"/>
            <w:vAlign w:val="center"/>
          </w:tcPr>
          <w:p w14:paraId="46D81AD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64ABF88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327F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jc w:val="center"/>
        </w:trPr>
        <w:tc>
          <w:tcPr>
            <w:tcW w:w="1374" w:type="dxa"/>
            <w:vMerge w:val="continue"/>
            <w:vAlign w:val="center"/>
          </w:tcPr>
          <w:p w14:paraId="59BEE36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highlight w:val="none"/>
              </w:rPr>
            </w:pPr>
          </w:p>
        </w:tc>
        <w:tc>
          <w:tcPr>
            <w:tcW w:w="1530" w:type="dxa"/>
            <w:vAlign w:val="center"/>
          </w:tcPr>
          <w:p w14:paraId="489155B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申请产品近3年质量稳定性</w:t>
            </w:r>
          </w:p>
        </w:tc>
        <w:tc>
          <w:tcPr>
            <w:tcW w:w="2655" w:type="dxa"/>
            <w:vAlign w:val="center"/>
          </w:tcPr>
          <w:p w14:paraId="7DD45F6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default" w:ascii="Times New Roman" w:hAnsi="Times New Roman" w:eastAsia="方正仿宋简体" w:cs="Times New Roman"/>
                <w:color w:val="auto"/>
                <w:sz w:val="21"/>
                <w:szCs w:val="21"/>
                <w:highlight w:val="none"/>
                <w:lang w:val="en-US" w:eastAsia="zh-CN"/>
              </w:rPr>
              <w:t>损失率、质量等级品率、抽检合格率等情况</w:t>
            </w:r>
          </w:p>
        </w:tc>
        <w:tc>
          <w:tcPr>
            <w:tcW w:w="2190" w:type="dxa"/>
            <w:vAlign w:val="center"/>
          </w:tcPr>
          <w:p w14:paraId="501367F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2CC6D35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4B6F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1374" w:type="dxa"/>
            <w:vMerge w:val="restart"/>
            <w:vAlign w:val="center"/>
          </w:tcPr>
          <w:p w14:paraId="5096316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技术水平</w:t>
            </w:r>
          </w:p>
        </w:tc>
        <w:tc>
          <w:tcPr>
            <w:tcW w:w="1530" w:type="dxa"/>
            <w:vAlign w:val="center"/>
          </w:tcPr>
          <w:p w14:paraId="56AE8B0F">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申请产品（含同类产品）相关关键技术拥有的知识产权情况</w:t>
            </w:r>
          </w:p>
        </w:tc>
        <w:tc>
          <w:tcPr>
            <w:tcW w:w="2655" w:type="dxa"/>
            <w:vAlign w:val="center"/>
          </w:tcPr>
          <w:p w14:paraId="7A4DA3B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相关知识产权证书</w:t>
            </w:r>
          </w:p>
        </w:tc>
        <w:tc>
          <w:tcPr>
            <w:tcW w:w="2190" w:type="dxa"/>
            <w:vAlign w:val="center"/>
          </w:tcPr>
          <w:p w14:paraId="0A22926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40BC784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1705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1374" w:type="dxa"/>
            <w:vMerge w:val="continue"/>
            <w:vAlign w:val="center"/>
          </w:tcPr>
          <w:p w14:paraId="1F6066A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080C1886">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申请产品（含同类产品）的生产工艺、生产设备、生产原材料水平在国际、国内、行业情况。</w:t>
            </w:r>
          </w:p>
        </w:tc>
        <w:tc>
          <w:tcPr>
            <w:tcW w:w="2655" w:type="dxa"/>
            <w:vAlign w:val="center"/>
          </w:tcPr>
          <w:p w14:paraId="38EEEF3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w:t>
            </w:r>
            <w:r>
              <w:rPr>
                <w:rFonts w:hint="eastAsia" w:ascii="Times New Roman" w:hAnsi="Times New Roman" w:eastAsia="方正仿宋简体" w:cs="Times New Roman"/>
                <w:color w:val="auto"/>
                <w:sz w:val="21"/>
                <w:szCs w:val="21"/>
                <w:highlight w:val="none"/>
                <w:lang w:val="en-US" w:eastAsia="zh-CN"/>
              </w:rPr>
              <w:t>有数据</w:t>
            </w:r>
            <w:r>
              <w:rPr>
                <w:rFonts w:hint="default" w:ascii="Times New Roman" w:hAnsi="Times New Roman" w:eastAsia="方正仿宋简体" w:cs="Times New Roman"/>
                <w:color w:val="auto"/>
                <w:sz w:val="21"/>
                <w:szCs w:val="21"/>
                <w:highlight w:val="none"/>
                <w:lang w:val="en-US" w:eastAsia="zh-CN"/>
              </w:rPr>
              <w:t>对比情况</w:t>
            </w:r>
            <w:r>
              <w:rPr>
                <w:rFonts w:hint="eastAsia" w:ascii="Times New Roman" w:hAnsi="Times New Roman" w:eastAsia="方正仿宋简体" w:cs="Times New Roman"/>
                <w:color w:val="auto"/>
                <w:sz w:val="21"/>
                <w:szCs w:val="21"/>
                <w:highlight w:val="none"/>
                <w:lang w:val="en-US" w:eastAsia="zh-CN"/>
              </w:rPr>
              <w:t>的，请提供相关指标数据来源</w:t>
            </w:r>
            <w:del w:id="23" w:author="杨博" w:date="2026-03-18T16:28:35Z">
              <w:r>
                <w:rPr>
                  <w:rFonts w:hint="eastAsia" w:ascii="Times New Roman" w:hAnsi="Times New Roman" w:eastAsia="方正仿宋简体" w:cs="Times New Roman"/>
                  <w:color w:val="auto"/>
                  <w:sz w:val="21"/>
                  <w:szCs w:val="21"/>
                  <w:highlight w:val="none"/>
                  <w:lang w:val="en-US" w:eastAsia="zh-CN"/>
                </w:rPr>
                <w:delText>，</w:delText>
              </w:r>
            </w:del>
            <w:ins w:id="24" w:author="杨博" w:date="2026-03-18T16:28:31Z">
              <w:r>
                <w:rPr>
                  <w:rFonts w:hint="eastAsia" w:ascii="Times New Roman" w:hAnsi="Times New Roman" w:eastAsia="方正仿宋简体" w:cs="Times New Roman"/>
                  <w:color w:val="auto"/>
                  <w:sz w:val="21"/>
                  <w:szCs w:val="21"/>
                  <w:highlight w:val="none"/>
                  <w:lang w:val="en-US" w:eastAsia="zh-CN"/>
                </w:rPr>
                <w:t>（</w:t>
              </w:r>
            </w:ins>
            <w:r>
              <w:rPr>
                <w:rFonts w:hint="eastAsia" w:ascii="Times New Roman" w:hAnsi="Times New Roman" w:eastAsia="方正仿宋简体" w:cs="Times New Roman"/>
                <w:color w:val="auto"/>
                <w:kern w:val="0"/>
                <w:sz w:val="21"/>
                <w:szCs w:val="21"/>
                <w:highlight w:val="none"/>
                <w:lang w:val="en-US" w:eastAsia="zh-CN"/>
              </w:rPr>
              <w:t>如认定、检测报告、认证、评价等</w:t>
            </w:r>
            <w:ins w:id="25" w:author="杨博" w:date="2026-03-18T16:28:24Z">
              <w:r>
                <w:rPr>
                  <w:rFonts w:hint="eastAsia" w:ascii="Times New Roman" w:hAnsi="Times New Roman" w:eastAsia="方正仿宋简体" w:cs="Times New Roman"/>
                  <w:color w:val="auto"/>
                  <w:kern w:val="0"/>
                  <w:sz w:val="21"/>
                  <w:szCs w:val="21"/>
                  <w:highlight w:val="none"/>
                  <w:lang w:val="en-US" w:eastAsia="zh-CN"/>
                </w:rPr>
                <w:t>）</w:t>
              </w:r>
            </w:ins>
            <w:del w:id="26" w:author="杨博" w:date="2026-03-18T16:28:20Z">
              <w:r>
                <w:rPr>
                  <w:rFonts w:hint="eastAsia" w:ascii="Times New Roman" w:hAnsi="Times New Roman" w:eastAsia="方正仿宋简体" w:cs="Times New Roman"/>
                  <w:color w:val="auto"/>
                  <w:kern w:val="0"/>
                  <w:sz w:val="21"/>
                  <w:szCs w:val="21"/>
                  <w:highlight w:val="none"/>
                  <w:lang w:val="en-US" w:eastAsia="zh-CN"/>
                </w:rPr>
                <w:delText>；</w:delText>
              </w:r>
            </w:del>
          </w:p>
        </w:tc>
        <w:tc>
          <w:tcPr>
            <w:tcW w:w="2190" w:type="dxa"/>
            <w:vAlign w:val="center"/>
          </w:tcPr>
          <w:p w14:paraId="3EE8263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0CA956F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2B74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jc w:val="center"/>
        </w:trPr>
        <w:tc>
          <w:tcPr>
            <w:tcW w:w="1374" w:type="dxa"/>
            <w:vMerge w:val="restart"/>
            <w:vAlign w:val="center"/>
          </w:tcPr>
          <w:p w14:paraId="37CCAF3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产品服务</w:t>
            </w:r>
          </w:p>
        </w:tc>
        <w:tc>
          <w:tcPr>
            <w:tcW w:w="1530" w:type="dxa"/>
            <w:vAlign w:val="center"/>
          </w:tcPr>
          <w:p w14:paraId="4D999AE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申请产品（含同类产品）服务标准、规范、制度等</w:t>
            </w:r>
            <w:r>
              <w:rPr>
                <w:rFonts w:hint="eastAsia" w:ascii="Times New Roman" w:hAnsi="Times New Roman" w:eastAsia="方正仿宋简体" w:cs="Times New Roman"/>
                <w:color w:val="auto"/>
                <w:spacing w:val="-6"/>
                <w:kern w:val="0"/>
                <w:sz w:val="21"/>
                <w:szCs w:val="21"/>
                <w:highlight w:val="none"/>
                <w:lang w:val="en-US" w:eastAsia="zh-CN"/>
              </w:rPr>
              <w:t>服务体系建设执行</w:t>
            </w:r>
            <w:r>
              <w:rPr>
                <w:rFonts w:hint="default" w:ascii="Times New Roman" w:hAnsi="Times New Roman" w:eastAsia="方正仿宋简体" w:cs="Times New Roman"/>
                <w:color w:val="auto"/>
                <w:spacing w:val="-6"/>
                <w:kern w:val="0"/>
                <w:sz w:val="21"/>
                <w:szCs w:val="21"/>
                <w:highlight w:val="none"/>
                <w:lang w:val="en-US" w:eastAsia="zh-CN"/>
              </w:rPr>
              <w:t>情况</w:t>
            </w:r>
          </w:p>
        </w:tc>
        <w:tc>
          <w:tcPr>
            <w:tcW w:w="2655" w:type="dxa"/>
            <w:vAlign w:val="center"/>
          </w:tcPr>
          <w:p w14:paraId="2AD6088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申请产品（含同类产品）</w:t>
            </w:r>
            <w:r>
              <w:rPr>
                <w:rFonts w:hint="eastAsia" w:ascii="Times New Roman" w:hAnsi="Times New Roman" w:eastAsia="方正仿宋简体" w:cs="Times New Roman"/>
                <w:color w:val="auto"/>
                <w:spacing w:val="-11"/>
                <w:kern w:val="0"/>
                <w:sz w:val="21"/>
                <w:szCs w:val="21"/>
                <w:highlight w:val="none"/>
                <w:lang w:val="en-US" w:eastAsia="zh-CN"/>
              </w:rPr>
              <w:t>覆盖售前咨询、售中安装、售后维护、报废回收等</w:t>
            </w:r>
            <w:r>
              <w:rPr>
                <w:rFonts w:hint="eastAsia" w:ascii="Times New Roman" w:hAnsi="Times New Roman" w:eastAsia="方正仿宋简体" w:cs="Times New Roman"/>
                <w:color w:val="auto"/>
                <w:kern w:val="0"/>
                <w:sz w:val="21"/>
                <w:szCs w:val="21"/>
                <w:highlight w:val="none"/>
                <w:lang w:val="en-US" w:eastAsia="zh-CN"/>
              </w:rPr>
              <w:t>全生命周期</w:t>
            </w:r>
            <w:ins w:id="27" w:author="杨博" w:date="2026-03-18T16:29:32Z">
              <w:r>
                <w:rPr>
                  <w:rFonts w:hint="eastAsia" w:ascii="Times New Roman" w:hAnsi="Times New Roman" w:eastAsia="方正仿宋简体" w:cs="Times New Roman"/>
                  <w:color w:val="auto"/>
                  <w:kern w:val="0"/>
                  <w:sz w:val="21"/>
                  <w:szCs w:val="21"/>
                  <w:highlight w:val="none"/>
                  <w:lang w:val="en-US" w:eastAsia="zh-CN"/>
                </w:rPr>
                <w:t>的</w:t>
              </w:r>
            </w:ins>
            <w:r>
              <w:rPr>
                <w:rFonts w:hint="default" w:ascii="Times New Roman" w:hAnsi="Times New Roman" w:eastAsia="方正仿宋简体" w:cs="Times New Roman"/>
                <w:color w:val="auto"/>
                <w:kern w:val="0"/>
                <w:sz w:val="21"/>
                <w:szCs w:val="21"/>
                <w:highlight w:val="none"/>
                <w:lang w:val="en-US" w:eastAsia="zh-CN"/>
              </w:rPr>
              <w:t>服务标准、规范、制度建立及执行情况</w:t>
            </w:r>
            <w:r>
              <w:rPr>
                <w:rFonts w:hint="eastAsia" w:ascii="Times New Roman" w:hAnsi="Times New Roman" w:eastAsia="方正仿宋简体" w:cs="Times New Roman"/>
                <w:color w:val="auto"/>
                <w:kern w:val="0"/>
                <w:sz w:val="21"/>
                <w:szCs w:val="21"/>
                <w:highlight w:val="none"/>
                <w:lang w:val="en-US" w:eastAsia="zh-CN"/>
              </w:rPr>
              <w:t>，</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3DA4B9D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623A1B8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2CAA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374" w:type="dxa"/>
            <w:vMerge w:val="continue"/>
            <w:vAlign w:val="center"/>
          </w:tcPr>
          <w:p w14:paraId="2341314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1ED942D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申请产品（含同类产品）</w:t>
            </w:r>
            <w:r>
              <w:rPr>
                <w:rFonts w:hint="default" w:ascii="Times New Roman" w:hAnsi="Times New Roman" w:eastAsia="方正仿宋简体" w:cs="Times New Roman"/>
                <w:color w:val="auto"/>
                <w:spacing w:val="-6"/>
                <w:kern w:val="0"/>
                <w:sz w:val="21"/>
                <w:szCs w:val="21"/>
                <w:highlight w:val="none"/>
              </w:rPr>
              <w:t>提供明确、公开、量化的服务承诺，</w:t>
            </w:r>
            <w:r>
              <w:rPr>
                <w:rFonts w:hint="default" w:ascii="Times New Roman" w:hAnsi="Times New Roman" w:eastAsia="方正仿宋简体" w:cs="Times New Roman"/>
                <w:color w:val="auto"/>
                <w:spacing w:val="-6"/>
                <w:kern w:val="0"/>
                <w:sz w:val="21"/>
                <w:szCs w:val="21"/>
                <w:highlight w:val="none"/>
                <w:lang w:eastAsia="zh-CN"/>
              </w:rPr>
              <w:t>以及</w:t>
            </w:r>
            <w:r>
              <w:rPr>
                <w:rFonts w:hint="default" w:ascii="Times New Roman" w:hAnsi="Times New Roman" w:eastAsia="方正仿宋简体" w:cs="Times New Roman"/>
                <w:color w:val="auto"/>
                <w:spacing w:val="-6"/>
                <w:kern w:val="0"/>
                <w:sz w:val="21"/>
                <w:szCs w:val="21"/>
                <w:highlight w:val="none"/>
              </w:rPr>
              <w:t>配备服务资源以确保承诺兑现情况</w:t>
            </w:r>
          </w:p>
        </w:tc>
        <w:tc>
          <w:tcPr>
            <w:tcW w:w="2655" w:type="dxa"/>
            <w:vAlign w:val="center"/>
          </w:tcPr>
          <w:p w14:paraId="5A2F8EE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申请产品（含同类产品）为实现产品价值依据市场水平分析向消费者做出的明确、公开、量化的服务承诺情况，以及为实现服务承诺而配置相关服务资源情况（如具体、明确的质保（售后、运维等）承诺，相关质保（售后、运维等）中心、团队设置及服务履行情况），</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53406D3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386F2E7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220D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3" w:hRule="atLeast"/>
          <w:jc w:val="center"/>
        </w:trPr>
        <w:tc>
          <w:tcPr>
            <w:tcW w:w="1374" w:type="dxa"/>
            <w:vMerge w:val="restart"/>
            <w:vAlign w:val="center"/>
          </w:tcPr>
          <w:p w14:paraId="3648273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品牌</w:t>
            </w:r>
            <w:r>
              <w:rPr>
                <w:rFonts w:hint="eastAsia" w:ascii="Times New Roman" w:hAnsi="Times New Roman" w:eastAsia="方正仿宋简体" w:cs="Times New Roman"/>
                <w:color w:val="auto"/>
                <w:sz w:val="24"/>
                <w:szCs w:val="24"/>
                <w:highlight w:val="none"/>
                <w:lang w:val="en-US" w:eastAsia="zh-CN"/>
              </w:rPr>
              <w:t>推广</w:t>
            </w:r>
          </w:p>
        </w:tc>
        <w:tc>
          <w:tcPr>
            <w:tcW w:w="1530" w:type="dxa"/>
            <w:vAlign w:val="center"/>
          </w:tcPr>
          <w:p w14:paraId="63FAC8C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申请产品（含同类产品）被国家部委或</w:t>
            </w:r>
            <w:r>
              <w:rPr>
                <w:rFonts w:hint="eastAsia" w:ascii="Times New Roman" w:hAnsi="Times New Roman" w:eastAsia="方正仿宋简体" w:cs="Times New Roman"/>
                <w:color w:val="auto"/>
                <w:spacing w:val="6"/>
                <w:kern w:val="0"/>
                <w:sz w:val="21"/>
                <w:szCs w:val="21"/>
                <w:highlight w:val="none"/>
                <w:lang w:val="en-US" w:eastAsia="zh-CN"/>
              </w:rPr>
              <w:t>各</w:t>
            </w:r>
            <w:r>
              <w:rPr>
                <w:rFonts w:hint="default" w:ascii="Times New Roman" w:hAnsi="Times New Roman" w:eastAsia="方正仿宋简体" w:cs="Times New Roman"/>
                <w:color w:val="auto"/>
                <w:spacing w:val="6"/>
                <w:kern w:val="0"/>
                <w:sz w:val="21"/>
                <w:szCs w:val="21"/>
                <w:highlight w:val="none"/>
                <w:lang w:val="en-US" w:eastAsia="zh-CN"/>
              </w:rPr>
              <w:t>级政府纳入表彰、鼓励、推荐、推广、示范、应用名单或目录情况</w:t>
            </w:r>
          </w:p>
        </w:tc>
        <w:tc>
          <w:tcPr>
            <w:tcW w:w="2655" w:type="dxa"/>
            <w:vAlign w:val="center"/>
          </w:tcPr>
          <w:p w14:paraId="2036518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kern w:val="0"/>
                <w:sz w:val="21"/>
                <w:szCs w:val="21"/>
                <w:highlight w:val="none"/>
                <w:lang w:val="en-US" w:eastAsia="zh-CN"/>
              </w:rPr>
              <w:t>相关评定材料，如报告、名单、目录等</w:t>
            </w:r>
          </w:p>
        </w:tc>
        <w:tc>
          <w:tcPr>
            <w:tcW w:w="2190" w:type="dxa"/>
            <w:vAlign w:val="center"/>
          </w:tcPr>
          <w:p w14:paraId="0E2BD6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5424FEB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7CF8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atLeast"/>
          <w:jc w:val="center"/>
        </w:trPr>
        <w:tc>
          <w:tcPr>
            <w:tcW w:w="1374" w:type="dxa"/>
            <w:vMerge w:val="continue"/>
            <w:vAlign w:val="center"/>
          </w:tcPr>
          <w:p w14:paraId="5EE0FFD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top"/>
          </w:tcPr>
          <w:p w14:paraId="35C11EF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申请产品（含同类产品）获得社会、行业、组织等认可、示范、推荐等情况</w:t>
            </w:r>
          </w:p>
        </w:tc>
        <w:tc>
          <w:tcPr>
            <w:tcW w:w="2655" w:type="dxa"/>
            <w:vAlign w:val="center"/>
          </w:tcPr>
          <w:p w14:paraId="385DACC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kern w:val="0"/>
                <w:sz w:val="21"/>
                <w:szCs w:val="21"/>
                <w:highlight w:val="none"/>
                <w:lang w:val="en-US" w:eastAsia="zh-CN"/>
              </w:rPr>
              <w:t>相关评定材料</w:t>
            </w:r>
            <w:r>
              <w:rPr>
                <w:rFonts w:hint="eastAsia" w:ascii="Times New Roman" w:hAnsi="Times New Roman" w:eastAsia="方正仿宋简体" w:cs="Times New Roman"/>
                <w:color w:val="auto"/>
                <w:kern w:val="0"/>
                <w:sz w:val="21"/>
                <w:szCs w:val="21"/>
                <w:highlight w:val="none"/>
                <w:lang w:val="en-US" w:eastAsia="zh-CN"/>
              </w:rPr>
              <w:t>，如证书、目录、名单</w:t>
            </w:r>
            <w:ins w:id="28" w:author="杨博" w:date="2026-03-18T16:28:50Z">
              <w:r>
                <w:rPr>
                  <w:rFonts w:hint="eastAsia" w:ascii="Times New Roman" w:hAnsi="Times New Roman" w:eastAsia="方正仿宋简体" w:cs="Times New Roman"/>
                  <w:color w:val="auto"/>
                  <w:kern w:val="0"/>
                  <w:sz w:val="21"/>
                  <w:szCs w:val="21"/>
                  <w:highlight w:val="none"/>
                  <w:lang w:val="en-US" w:eastAsia="zh-CN"/>
                </w:rPr>
                <w:t>、</w:t>
              </w:r>
            </w:ins>
            <w:r>
              <w:rPr>
                <w:rFonts w:hint="eastAsia" w:ascii="Times New Roman" w:hAnsi="Times New Roman" w:eastAsia="方正仿宋简体" w:cs="Times New Roman"/>
                <w:color w:val="auto"/>
                <w:kern w:val="0"/>
                <w:sz w:val="21"/>
                <w:szCs w:val="21"/>
                <w:highlight w:val="none"/>
                <w:lang w:val="en-US" w:eastAsia="zh-CN"/>
              </w:rPr>
              <w:t>推荐函等</w:t>
            </w:r>
          </w:p>
        </w:tc>
        <w:tc>
          <w:tcPr>
            <w:tcW w:w="2190" w:type="dxa"/>
            <w:vAlign w:val="center"/>
          </w:tcPr>
          <w:p w14:paraId="291B8C3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2AD681D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0595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374" w:type="dxa"/>
            <w:vMerge w:val="continue"/>
            <w:vAlign w:val="center"/>
          </w:tcPr>
          <w:p w14:paraId="41A40A0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top"/>
          </w:tcPr>
          <w:p w14:paraId="562D0E1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申请产品（含同类产品）具有独立商标，开展独立宣传；对企业发展具有独立影响力等情况</w:t>
            </w:r>
          </w:p>
        </w:tc>
        <w:tc>
          <w:tcPr>
            <w:tcW w:w="2655" w:type="dxa"/>
            <w:vAlign w:val="center"/>
          </w:tcPr>
          <w:p w14:paraId="4FECF3DB">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kern w:val="0"/>
                <w:sz w:val="21"/>
                <w:szCs w:val="21"/>
                <w:highlight w:val="none"/>
                <w:lang w:val="en-US" w:eastAsia="zh-CN"/>
              </w:rPr>
              <w:t>相关评定材料</w:t>
            </w:r>
            <w:r>
              <w:rPr>
                <w:rFonts w:hint="eastAsia" w:ascii="Times New Roman" w:hAnsi="Times New Roman" w:eastAsia="方正仿宋简体" w:cs="Times New Roman"/>
                <w:color w:val="auto"/>
                <w:spacing w:val="0"/>
                <w:kern w:val="0"/>
                <w:sz w:val="21"/>
                <w:szCs w:val="21"/>
                <w:highlight w:val="none"/>
                <w:lang w:val="en-US" w:eastAsia="zh-CN"/>
              </w:rPr>
              <w:t>，如商标证书等，</w:t>
            </w:r>
            <w:r>
              <w:rPr>
                <w:rFonts w:hint="eastAsia" w:ascii="Times New Roman" w:hAnsi="Times New Roman" w:eastAsia="方正仿宋简体" w:cs="Times New Roman"/>
                <w:color w:val="auto"/>
                <w:spacing w:val="0"/>
                <w:kern w:val="0"/>
                <w:sz w:val="21"/>
                <w:szCs w:val="21"/>
                <w:highlight w:val="none"/>
                <w:lang w:eastAsia="zh-CN"/>
              </w:rPr>
              <w:t>可提供具体案例体现独立影响力情况</w:t>
            </w:r>
          </w:p>
        </w:tc>
        <w:tc>
          <w:tcPr>
            <w:tcW w:w="2190" w:type="dxa"/>
            <w:vAlign w:val="center"/>
          </w:tcPr>
          <w:p w14:paraId="64F8B89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734231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849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1374" w:type="dxa"/>
            <w:vAlign w:val="center"/>
          </w:tcPr>
          <w:p w14:paraId="3930393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品牌保护</w:t>
            </w:r>
          </w:p>
        </w:tc>
        <w:tc>
          <w:tcPr>
            <w:tcW w:w="1530" w:type="dxa"/>
            <w:vAlign w:val="center"/>
          </w:tcPr>
          <w:p w14:paraId="2ED54359">
            <w:pPr>
              <w:widowControl/>
              <w:spacing w:line="360" w:lineRule="exact"/>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申请产品（含同类产品）的品牌</w:t>
            </w:r>
            <w:r>
              <w:rPr>
                <w:rFonts w:hint="default" w:ascii="Times New Roman" w:hAnsi="Times New Roman" w:eastAsia="方正仿宋简体" w:cs="Times New Roman"/>
                <w:color w:val="auto"/>
                <w:spacing w:val="0"/>
                <w:kern w:val="0"/>
                <w:sz w:val="21"/>
                <w:szCs w:val="21"/>
                <w:highlight w:val="none"/>
              </w:rPr>
              <w:t>维权保护措施情况</w:t>
            </w:r>
          </w:p>
        </w:tc>
        <w:tc>
          <w:tcPr>
            <w:tcW w:w="2655" w:type="dxa"/>
            <w:vAlign w:val="top"/>
          </w:tcPr>
          <w:p w14:paraId="12B4ADB9">
            <w:pPr>
              <w:widowControl/>
              <w:spacing w:line="360" w:lineRule="exact"/>
              <w:rPr>
                <w:rFonts w:hint="default" w:ascii="Times New Roman" w:hAnsi="Times New Roman" w:eastAsia="方正仿宋简体" w:cs="Times New Roman"/>
                <w:color w:val="auto"/>
                <w:spacing w:val="0"/>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申请产品（含同类产品）建立完善的品牌</w:t>
            </w:r>
            <w:r>
              <w:rPr>
                <w:rFonts w:hint="default" w:ascii="Times New Roman" w:hAnsi="Times New Roman" w:eastAsia="方正仿宋简体" w:cs="Times New Roman"/>
                <w:color w:val="auto"/>
                <w:spacing w:val="0"/>
                <w:kern w:val="0"/>
                <w:sz w:val="21"/>
                <w:szCs w:val="21"/>
                <w:highlight w:val="none"/>
              </w:rPr>
              <w:t>维权保护体系</w:t>
            </w:r>
            <w:r>
              <w:rPr>
                <w:rFonts w:hint="default" w:ascii="Times New Roman" w:hAnsi="Times New Roman" w:eastAsia="方正仿宋简体" w:cs="Times New Roman"/>
                <w:color w:val="auto"/>
                <w:spacing w:val="0"/>
                <w:kern w:val="0"/>
                <w:sz w:val="21"/>
                <w:szCs w:val="21"/>
                <w:highlight w:val="none"/>
                <w:lang w:eastAsia="zh-CN"/>
              </w:rPr>
              <w:t>及执行情况</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7A8C39F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7B57161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428C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374" w:type="dxa"/>
            <w:vMerge w:val="restart"/>
            <w:vAlign w:val="center"/>
          </w:tcPr>
          <w:p w14:paraId="6F24549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市场</w:t>
            </w:r>
            <w:r>
              <w:rPr>
                <w:rFonts w:hint="eastAsia" w:ascii="Times New Roman" w:hAnsi="Times New Roman" w:eastAsia="方正仿宋简体" w:cs="Times New Roman"/>
                <w:color w:val="auto"/>
                <w:sz w:val="24"/>
                <w:szCs w:val="24"/>
                <w:highlight w:val="none"/>
                <w:lang w:val="en-US" w:eastAsia="zh-CN"/>
              </w:rPr>
              <w:t>影响</w:t>
            </w:r>
          </w:p>
        </w:tc>
        <w:tc>
          <w:tcPr>
            <w:tcW w:w="1530" w:type="dxa"/>
            <w:vAlign w:val="center"/>
          </w:tcPr>
          <w:p w14:paraId="12616549">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申请产品近3年</w:t>
            </w:r>
            <w:r>
              <w:rPr>
                <w:rFonts w:hint="default" w:ascii="Times New Roman" w:hAnsi="Times New Roman" w:eastAsia="方正仿宋简体" w:cs="Times New Roman"/>
                <w:color w:val="auto"/>
                <w:sz w:val="21"/>
                <w:szCs w:val="21"/>
                <w:highlight w:val="none"/>
              </w:rPr>
              <w:t>销售额</w:t>
            </w:r>
            <w:r>
              <w:rPr>
                <w:rFonts w:hint="default" w:ascii="Times New Roman" w:hAnsi="Times New Roman" w:eastAsia="方正仿宋简体" w:cs="Times New Roman"/>
                <w:color w:val="auto"/>
                <w:sz w:val="21"/>
                <w:szCs w:val="21"/>
                <w:highlight w:val="none"/>
                <w:lang w:val="en-US" w:eastAsia="zh-CN"/>
              </w:rPr>
              <w:t>情况</w:t>
            </w:r>
            <w:del w:id="29" w:author="杨博" w:date="2026-03-18T16:28:57Z">
              <w:r>
                <w:rPr>
                  <w:rFonts w:hint="default" w:ascii="Times New Roman" w:hAnsi="Times New Roman" w:eastAsia="方正仿宋简体" w:cs="Times New Roman"/>
                  <w:color w:val="auto"/>
                  <w:sz w:val="21"/>
                  <w:szCs w:val="21"/>
                  <w:highlight w:val="none"/>
                  <w:lang w:val="en-US" w:eastAsia="zh-CN"/>
                </w:rPr>
                <w:delText>，增长情况</w:delText>
              </w:r>
            </w:del>
          </w:p>
        </w:tc>
        <w:tc>
          <w:tcPr>
            <w:tcW w:w="2655" w:type="dxa"/>
            <w:vAlign w:val="center"/>
          </w:tcPr>
          <w:p w14:paraId="55DA6FD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同左</w:t>
            </w:r>
          </w:p>
        </w:tc>
        <w:tc>
          <w:tcPr>
            <w:tcW w:w="2190" w:type="dxa"/>
            <w:vAlign w:val="center"/>
          </w:tcPr>
          <w:p w14:paraId="7788F4C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4E46AFD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05AB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4CC8EEA0">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highlight w:val="none"/>
              </w:rPr>
            </w:pPr>
          </w:p>
        </w:tc>
        <w:tc>
          <w:tcPr>
            <w:tcW w:w="1530" w:type="dxa"/>
            <w:vAlign w:val="center"/>
          </w:tcPr>
          <w:p w14:paraId="384FF7E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rPr>
              <w:t>申请</w:t>
            </w:r>
            <w:r>
              <w:rPr>
                <w:rFonts w:hint="default" w:ascii="Times New Roman" w:hAnsi="Times New Roman" w:eastAsia="方正仿宋简体" w:cs="Times New Roman"/>
                <w:color w:val="auto"/>
                <w:sz w:val="21"/>
                <w:szCs w:val="21"/>
                <w:highlight w:val="none"/>
                <w:lang w:eastAsia="zh-CN"/>
              </w:rPr>
              <w:t>产品（含同类产品）市场占有率等</w:t>
            </w:r>
            <w:r>
              <w:rPr>
                <w:rFonts w:hint="default" w:ascii="Times New Roman" w:hAnsi="Times New Roman" w:eastAsia="方正仿宋简体" w:cs="Times New Roman"/>
                <w:color w:val="auto"/>
                <w:sz w:val="21"/>
                <w:szCs w:val="21"/>
                <w:highlight w:val="none"/>
              </w:rPr>
              <w:t>情况</w:t>
            </w:r>
          </w:p>
        </w:tc>
        <w:tc>
          <w:tcPr>
            <w:tcW w:w="2655" w:type="dxa"/>
            <w:vAlign w:val="center"/>
          </w:tcPr>
          <w:p w14:paraId="7873CDD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default" w:ascii="Times New Roman" w:hAnsi="Times New Roman" w:eastAsia="方正仿宋简体" w:cs="Times New Roman"/>
                <w:color w:val="auto"/>
                <w:kern w:val="0"/>
                <w:sz w:val="21"/>
                <w:szCs w:val="21"/>
                <w:highlight w:val="none"/>
                <w:lang w:val="en-US" w:eastAsia="zh-CN"/>
              </w:rPr>
              <w:t>在同行业或细分领域的国际、国内、</w:t>
            </w:r>
            <w:r>
              <w:rPr>
                <w:rFonts w:hint="eastAsia" w:ascii="Times New Roman" w:hAnsi="Times New Roman" w:eastAsia="方正仿宋简体" w:cs="Times New Roman"/>
                <w:color w:val="auto"/>
                <w:kern w:val="0"/>
                <w:sz w:val="21"/>
                <w:szCs w:val="21"/>
                <w:highlight w:val="none"/>
                <w:lang w:val="en-US" w:eastAsia="zh-CN"/>
              </w:rPr>
              <w:t>行业、</w:t>
            </w:r>
            <w:r>
              <w:rPr>
                <w:rFonts w:hint="default" w:ascii="Times New Roman" w:hAnsi="Times New Roman" w:eastAsia="方正仿宋简体" w:cs="Times New Roman"/>
                <w:color w:val="auto"/>
                <w:kern w:val="0"/>
                <w:sz w:val="21"/>
                <w:szCs w:val="21"/>
                <w:highlight w:val="none"/>
                <w:lang w:val="en-US" w:eastAsia="zh-CN"/>
              </w:rPr>
              <w:t>省内排名或其他相关情况</w:t>
            </w:r>
          </w:p>
        </w:tc>
        <w:tc>
          <w:tcPr>
            <w:tcW w:w="2190" w:type="dxa"/>
            <w:vAlign w:val="center"/>
          </w:tcPr>
          <w:p w14:paraId="6C6464C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178791C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bl>
    <w:p w14:paraId="1EB8EB2A">
      <w:pPr>
        <w:widowControl/>
        <w:spacing w:line="340" w:lineRule="atLeast"/>
        <w:ind w:right="-38" w:rightChars="-18"/>
        <w:jc w:val="left"/>
        <w:rPr>
          <w:rFonts w:hint="default" w:ascii="Times New Roman" w:hAnsi="Times New Roman" w:eastAsia="方正黑体简体" w:cs="Times New Roman"/>
          <w:color w:val="auto"/>
          <w:sz w:val="30"/>
          <w:szCs w:val="30"/>
          <w:highlight w:val="none"/>
          <w:lang w:eastAsia="zh-CN"/>
        </w:rPr>
      </w:pPr>
      <w:r>
        <w:rPr>
          <w:rFonts w:hint="default" w:ascii="Times New Roman" w:hAnsi="Times New Roman" w:cs="Times New Roman"/>
          <w:color w:val="auto"/>
          <w:highlight w:val="none"/>
        </w:rPr>
        <w:br w:type="page"/>
      </w:r>
    </w:p>
    <w:tbl>
      <w:tblPr>
        <w:tblStyle w:val="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2"/>
      </w:tblGrid>
      <w:tr w14:paraId="54720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572" w:type="dxa"/>
            <w:vAlign w:val="center"/>
          </w:tcPr>
          <w:p w14:paraId="4B0CB5C3">
            <w:pPr>
              <w:widowControl/>
              <w:spacing w:line="340" w:lineRule="atLeast"/>
              <w:ind w:right="-38" w:rightChars="-18"/>
              <w:jc w:val="left"/>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30"/>
                <w:szCs w:val="30"/>
                <w:highlight w:val="none"/>
                <w:lang w:eastAsia="zh-CN"/>
              </w:rPr>
              <w:t>四</w:t>
            </w:r>
            <w:r>
              <w:rPr>
                <w:rFonts w:hint="default" w:ascii="Times New Roman" w:hAnsi="Times New Roman" w:eastAsia="方正黑体简体" w:cs="Times New Roman"/>
                <w:color w:val="auto"/>
                <w:sz w:val="30"/>
                <w:szCs w:val="30"/>
                <w:highlight w:val="none"/>
              </w:rPr>
              <w:t>、</w:t>
            </w:r>
            <w:r>
              <w:rPr>
                <w:rFonts w:hint="default" w:ascii="Times New Roman" w:hAnsi="Times New Roman" w:eastAsia="方正黑体简体" w:cs="Times New Roman"/>
                <w:color w:val="auto"/>
                <w:sz w:val="30"/>
                <w:szCs w:val="30"/>
                <w:highlight w:val="none"/>
                <w:lang w:eastAsia="zh-CN"/>
              </w:rPr>
              <w:t>自我声明承诺书</w:t>
            </w:r>
          </w:p>
        </w:tc>
      </w:tr>
      <w:tr w14:paraId="1116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572" w:type="dxa"/>
            <w:vAlign w:val="center"/>
          </w:tcPr>
          <w:p w14:paraId="549DB52E">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2F36E9AC">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u w:val="single"/>
                <w:lang w:val="en-US" w:eastAsia="zh-CN"/>
              </w:rPr>
              <w:t>（申请主体）</w:t>
            </w:r>
            <w:r>
              <w:rPr>
                <w:rFonts w:hint="default" w:ascii="Times New Roman" w:hAnsi="Times New Roman" w:eastAsia="方正仿宋简体" w:cs="Times New Roman"/>
                <w:color w:val="auto"/>
                <w:sz w:val="28"/>
                <w:szCs w:val="28"/>
                <w:highlight w:val="none"/>
                <w:lang w:eastAsia="zh-CN"/>
              </w:rPr>
              <w:t>严格按照《</w:t>
            </w:r>
            <w:r>
              <w:rPr>
                <w:rFonts w:hint="default" w:ascii="Times New Roman" w:hAnsi="Times New Roman" w:eastAsia="方正仿宋简体" w:cs="Times New Roman"/>
                <w:color w:val="auto"/>
                <w:sz w:val="28"/>
                <w:szCs w:val="28"/>
                <w:highlight w:val="none"/>
                <w:lang w:val="en-US" w:eastAsia="zh-CN"/>
              </w:rPr>
              <w:t>“天府名品”认证通用规范</w:t>
            </w:r>
            <w:r>
              <w:rPr>
                <w:rFonts w:hint="default" w:ascii="Times New Roman" w:hAnsi="Times New Roman" w:eastAsia="方正仿宋简体" w:cs="Times New Roman"/>
                <w:color w:val="auto"/>
                <w:sz w:val="28"/>
                <w:szCs w:val="28"/>
                <w:highlight w:val="none"/>
                <w:lang w:eastAsia="zh-CN"/>
              </w:rPr>
              <w:t>》进行</w:t>
            </w:r>
            <w:r>
              <w:rPr>
                <w:rFonts w:hint="default" w:ascii="Times New Roman" w:hAnsi="Times New Roman" w:eastAsia="方正仿宋简体" w:cs="Times New Roman"/>
                <w:color w:val="auto"/>
                <w:sz w:val="28"/>
                <w:szCs w:val="28"/>
                <w:highlight w:val="none"/>
              </w:rPr>
              <w:t>自我评价，符合</w:t>
            </w:r>
            <w:del w:id="30" w:author="杨博" w:date="2026-03-18T16:29:08Z">
              <w:r>
                <w:rPr>
                  <w:rFonts w:hint="default" w:ascii="Times New Roman" w:hAnsi="Times New Roman" w:eastAsia="方正仿宋简体" w:cs="Times New Roman"/>
                  <w:color w:val="auto"/>
                  <w:sz w:val="28"/>
                  <w:szCs w:val="28"/>
                  <w:highlight w:val="none"/>
                </w:rPr>
                <w:delText>“</w:delText>
              </w:r>
            </w:del>
            <w:del w:id="31" w:author="杨博" w:date="2026-03-18T16:29:08Z">
              <w:r>
                <w:rPr>
                  <w:rFonts w:hint="default" w:ascii="Times New Roman" w:hAnsi="Times New Roman" w:eastAsia="方正仿宋简体" w:cs="Times New Roman"/>
                  <w:color w:val="auto"/>
                  <w:sz w:val="28"/>
                  <w:szCs w:val="28"/>
                  <w:highlight w:val="none"/>
                  <w:lang w:eastAsia="zh-CN"/>
                </w:rPr>
                <w:delText>天府名品</w:delText>
              </w:r>
            </w:del>
            <w:del w:id="32" w:author="杨博" w:date="2026-03-18T16:29:08Z">
              <w:r>
                <w:rPr>
                  <w:rFonts w:hint="default" w:ascii="Times New Roman" w:hAnsi="Times New Roman" w:eastAsia="方正仿宋简体" w:cs="Times New Roman"/>
                  <w:color w:val="auto"/>
                  <w:sz w:val="28"/>
                  <w:szCs w:val="28"/>
                  <w:highlight w:val="none"/>
                </w:rPr>
                <w:delText>”</w:delText>
              </w:r>
            </w:del>
            <w:ins w:id="33" w:author="杨博" w:date="2026-03-18T16:29:08Z">
              <w:r>
                <w:rPr>
                  <w:rFonts w:hint="eastAsia" w:ascii="Times New Roman" w:hAnsi="Times New Roman" w:eastAsia="方正仿宋简体" w:cs="Times New Roman"/>
                  <w:color w:val="auto"/>
                  <w:sz w:val="28"/>
                  <w:szCs w:val="28"/>
                  <w:highlight w:val="none"/>
                  <w:lang w:eastAsia="zh-CN"/>
                </w:rPr>
                <w:t>“</w:t>
              </w:r>
            </w:ins>
            <w:r>
              <w:rPr>
                <w:rFonts w:hint="default" w:ascii="Times New Roman" w:hAnsi="Times New Roman" w:eastAsia="方正仿宋简体" w:cs="Times New Roman"/>
                <w:color w:val="auto"/>
                <w:sz w:val="28"/>
                <w:szCs w:val="28"/>
                <w:highlight w:val="none"/>
                <w:lang w:eastAsia="zh-CN"/>
              </w:rPr>
              <w:t>自我声明</w:t>
            </w:r>
            <w:ins w:id="34" w:author="杨博" w:date="2026-03-18T16:29:12Z">
              <w:r>
                <w:rPr>
                  <w:rFonts w:hint="eastAsia" w:ascii="Times New Roman" w:hAnsi="Times New Roman" w:eastAsia="方正仿宋简体" w:cs="Times New Roman"/>
                  <w:color w:val="auto"/>
                  <w:sz w:val="28"/>
                  <w:szCs w:val="28"/>
                  <w:highlight w:val="none"/>
                  <w:lang w:eastAsia="zh-CN"/>
                </w:rPr>
                <w:t>”</w:t>
              </w:r>
            </w:ins>
            <w:ins w:id="35" w:author="杨博" w:date="2026-03-18T16:29:15Z">
              <w:r>
                <w:rPr>
                  <w:rFonts w:hint="eastAsia" w:ascii="Times New Roman" w:hAnsi="Times New Roman" w:eastAsia="方正仿宋简体" w:cs="Times New Roman"/>
                  <w:color w:val="auto"/>
                  <w:sz w:val="28"/>
                  <w:szCs w:val="28"/>
                  <w:highlight w:val="none"/>
                  <w:lang w:eastAsia="zh-CN"/>
                </w:rPr>
                <w:t>模式</w:t>
              </w:r>
            </w:ins>
            <w:r>
              <w:rPr>
                <w:rFonts w:hint="default" w:ascii="Times New Roman" w:hAnsi="Times New Roman" w:eastAsia="方正仿宋简体" w:cs="Times New Roman"/>
                <w:color w:val="auto"/>
                <w:sz w:val="28"/>
                <w:szCs w:val="28"/>
                <w:highlight w:val="none"/>
                <w:lang w:eastAsia="zh-CN"/>
              </w:rPr>
              <w:t>相关</w:t>
            </w:r>
            <w:r>
              <w:rPr>
                <w:rFonts w:hint="default" w:ascii="Times New Roman" w:hAnsi="Times New Roman" w:eastAsia="方正仿宋简体" w:cs="Times New Roman"/>
                <w:color w:val="auto"/>
                <w:sz w:val="28"/>
                <w:szCs w:val="28"/>
                <w:highlight w:val="none"/>
              </w:rPr>
              <w:t>要求，申请“</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w:t>
            </w:r>
            <w:r>
              <w:rPr>
                <w:rFonts w:hint="default" w:ascii="Times New Roman" w:hAnsi="Times New Roman" w:eastAsia="方正仿宋简体" w:cs="Times New Roman"/>
                <w:color w:val="auto"/>
                <w:sz w:val="28"/>
                <w:szCs w:val="28"/>
                <w:highlight w:val="none"/>
                <w:lang w:eastAsia="zh-CN"/>
              </w:rPr>
              <w:t>品牌标识</w:t>
            </w:r>
            <w:r>
              <w:rPr>
                <w:rFonts w:hint="default" w:ascii="Times New Roman" w:hAnsi="Times New Roman" w:eastAsia="方正仿宋简体" w:cs="Times New Roman"/>
                <w:color w:val="auto"/>
                <w:sz w:val="28"/>
                <w:szCs w:val="28"/>
                <w:highlight w:val="none"/>
              </w:rPr>
              <w:t>使用授权</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并郑重承诺：</w:t>
            </w:r>
          </w:p>
          <w:p w14:paraId="655858E2">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lang w:val="en-US" w:eastAsia="zh-CN"/>
              </w:rPr>
              <w:t>一、</w:t>
            </w:r>
            <w:r>
              <w:rPr>
                <w:rFonts w:hint="default" w:ascii="Times New Roman" w:hAnsi="Times New Roman" w:eastAsia="方正仿宋简体" w:cs="Times New Roman"/>
                <w:color w:val="auto"/>
                <w:sz w:val="28"/>
                <w:szCs w:val="28"/>
                <w:highlight w:val="none"/>
                <w:lang w:eastAsia="zh-CN"/>
              </w:rPr>
              <w:t>提交的材料</w:t>
            </w:r>
            <w:r>
              <w:rPr>
                <w:rFonts w:hint="default" w:ascii="Times New Roman" w:hAnsi="Times New Roman" w:eastAsia="方正仿宋简体" w:cs="Times New Roman"/>
                <w:color w:val="auto"/>
                <w:kern w:val="0"/>
                <w:sz w:val="28"/>
                <w:szCs w:val="28"/>
                <w:highlight w:val="none"/>
                <w:lang w:val="en-US" w:eastAsia="zh-CN"/>
              </w:rPr>
              <w:t>真实有效，</w:t>
            </w:r>
            <w:r>
              <w:rPr>
                <w:rFonts w:hint="default" w:ascii="Times New Roman" w:hAnsi="Times New Roman" w:eastAsia="方正仿宋简体" w:cs="Times New Roman"/>
                <w:color w:val="auto"/>
                <w:sz w:val="28"/>
                <w:szCs w:val="28"/>
                <w:highlight w:val="none"/>
                <w:lang w:val="en-US" w:eastAsia="zh-CN"/>
              </w:rPr>
              <w:t>自愿接受相关部门的查证。</w:t>
            </w:r>
          </w:p>
          <w:p w14:paraId="0822D7EE">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eastAsia" w:ascii="Times New Roman" w:hAnsi="Times New Roman" w:eastAsia="方正仿宋简体" w:cs="Times New Roman"/>
                <w:color w:val="auto"/>
                <w:sz w:val="28"/>
                <w:szCs w:val="28"/>
                <w:highlight w:val="none"/>
                <w:lang w:val="en-US" w:eastAsia="zh-CN"/>
              </w:rPr>
              <w:t>二</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w:t>
            </w:r>
            <w:r>
              <w:rPr>
                <w:rFonts w:hint="default" w:ascii="Times New Roman" w:hAnsi="Times New Roman" w:eastAsia="方正仿宋简体" w:cs="Times New Roman"/>
                <w:color w:val="auto"/>
                <w:sz w:val="28"/>
                <w:szCs w:val="28"/>
                <w:highlight w:val="none"/>
                <w:lang w:eastAsia="zh-CN"/>
              </w:rPr>
              <w:t>标识</w:t>
            </w:r>
            <w:r>
              <w:rPr>
                <w:rFonts w:hint="default" w:ascii="Times New Roman" w:hAnsi="Times New Roman" w:eastAsia="方正仿宋简体" w:cs="Times New Roman"/>
                <w:color w:val="auto"/>
                <w:sz w:val="28"/>
                <w:szCs w:val="28"/>
                <w:highlight w:val="none"/>
              </w:rPr>
              <w:t>授权期间，</w:t>
            </w:r>
            <w:r>
              <w:rPr>
                <w:rFonts w:hint="default" w:ascii="Times New Roman" w:hAnsi="Times New Roman" w:eastAsia="方正仿宋简体" w:cs="Times New Roman"/>
                <w:color w:val="auto"/>
                <w:sz w:val="28"/>
                <w:szCs w:val="28"/>
                <w:highlight w:val="none"/>
                <w:lang w:val="en-US" w:eastAsia="zh-CN"/>
              </w:rPr>
              <w:t>协助四川省市场监督管理局及四川省市场监督管理学会开展相关宣传推广活动，并授权其使用公司名称、logo及产品商标</w:t>
            </w:r>
            <w:r>
              <w:rPr>
                <w:rFonts w:hint="eastAsia" w:ascii="Times New Roman" w:hAnsi="Times New Roman" w:eastAsia="方正仿宋简体" w:cs="Times New Roman"/>
                <w:color w:val="auto"/>
                <w:sz w:val="28"/>
                <w:szCs w:val="28"/>
                <w:highlight w:val="none"/>
                <w:lang w:val="en-US" w:eastAsia="zh-CN"/>
              </w:rPr>
              <w:t>等</w:t>
            </w:r>
            <w:r>
              <w:rPr>
                <w:rFonts w:hint="default" w:ascii="Times New Roman" w:hAnsi="Times New Roman" w:eastAsia="方正仿宋简体" w:cs="Times New Roman"/>
                <w:color w:val="auto"/>
                <w:sz w:val="28"/>
                <w:szCs w:val="28"/>
                <w:highlight w:val="none"/>
                <w:lang w:val="en-US" w:eastAsia="zh-CN"/>
              </w:rPr>
              <w:t>。</w:t>
            </w:r>
          </w:p>
          <w:p w14:paraId="0056D36A">
            <w:pPr>
              <w:spacing w:line="560" w:lineRule="exact"/>
              <w:ind w:firstLine="560" w:firstLineChars="200"/>
              <w:jc w:val="left"/>
              <w:rPr>
                <w:rFonts w:hint="default" w:ascii="Times New Roman" w:hAnsi="Times New Roman" w:eastAsia="方正仿宋简体" w:cs="Times New Roman"/>
                <w:color w:val="auto"/>
                <w:sz w:val="28"/>
                <w:szCs w:val="28"/>
                <w:highlight w:val="none"/>
                <w:lang w:eastAsia="zh-CN"/>
              </w:rPr>
            </w:pPr>
            <w:r>
              <w:rPr>
                <w:rFonts w:hint="eastAsia" w:ascii="Times New Roman" w:hAnsi="Times New Roman" w:eastAsia="方正仿宋简体" w:cs="Times New Roman"/>
                <w:color w:val="auto"/>
                <w:sz w:val="28"/>
                <w:szCs w:val="28"/>
                <w:highlight w:val="none"/>
                <w:lang w:val="en-US" w:eastAsia="zh-CN"/>
              </w:rPr>
              <w:t>三</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合规使用“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”品牌标识，主动维护品牌声誉，自觉接受社会监督</w:t>
            </w:r>
            <w:r>
              <w:rPr>
                <w:rFonts w:hint="default" w:ascii="Times New Roman" w:hAnsi="Times New Roman" w:eastAsia="方正仿宋简体" w:cs="Times New Roman"/>
                <w:color w:val="auto"/>
                <w:sz w:val="28"/>
                <w:szCs w:val="28"/>
                <w:highlight w:val="none"/>
                <w:lang w:eastAsia="zh-CN"/>
              </w:rPr>
              <w:t>。</w:t>
            </w:r>
          </w:p>
          <w:p w14:paraId="77AB53F1">
            <w:pPr>
              <w:spacing w:line="560" w:lineRule="exact"/>
              <w:ind w:firstLine="560" w:firstLineChars="200"/>
              <w:jc w:val="left"/>
              <w:rPr>
                <w:rFonts w:hint="default" w:ascii="Times New Roman" w:hAnsi="Times New Roman" w:eastAsia="方正仿宋简体" w:cs="Times New Roman"/>
                <w:color w:val="auto"/>
                <w:sz w:val="28"/>
                <w:szCs w:val="28"/>
                <w:highlight w:val="none"/>
              </w:rPr>
            </w:pPr>
            <w:r>
              <w:rPr>
                <w:rFonts w:hint="eastAsia" w:ascii="Times New Roman" w:hAnsi="Times New Roman" w:eastAsia="方正仿宋简体" w:cs="Times New Roman"/>
                <w:color w:val="auto"/>
                <w:sz w:val="28"/>
                <w:szCs w:val="28"/>
                <w:highlight w:val="none"/>
                <w:lang w:val="en-US" w:eastAsia="zh-CN"/>
              </w:rPr>
              <w:t>四</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lang w:eastAsia="zh-CN"/>
              </w:rPr>
              <w:t>按时</w:t>
            </w:r>
            <w:r>
              <w:rPr>
                <w:rFonts w:hint="default" w:ascii="Times New Roman" w:hAnsi="Times New Roman" w:eastAsia="方正仿宋简体" w:cs="Times New Roman"/>
                <w:color w:val="auto"/>
                <w:sz w:val="28"/>
                <w:szCs w:val="28"/>
                <w:highlight w:val="none"/>
              </w:rPr>
              <w:t>提交《“</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”品牌标识使用情况年度报告》。</w:t>
            </w:r>
          </w:p>
          <w:p w14:paraId="00C43CDC">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001330DF">
            <w:pPr>
              <w:spacing w:line="560" w:lineRule="exact"/>
              <w:jc w:val="left"/>
              <w:rPr>
                <w:rFonts w:hint="default" w:ascii="Times New Roman" w:hAnsi="Times New Roman" w:eastAsia="方正仿宋简体" w:cs="Times New Roman"/>
                <w:color w:val="auto"/>
                <w:sz w:val="28"/>
                <w:szCs w:val="28"/>
                <w:highlight w:val="none"/>
              </w:rPr>
            </w:pPr>
          </w:p>
          <w:p w14:paraId="05C68842">
            <w:pPr>
              <w:spacing w:line="560" w:lineRule="exact"/>
              <w:jc w:val="left"/>
              <w:rPr>
                <w:rFonts w:hint="default" w:ascii="Times New Roman" w:hAnsi="Times New Roman" w:eastAsia="方正仿宋简体" w:cs="Times New Roman"/>
                <w:color w:val="auto"/>
                <w:sz w:val="28"/>
                <w:szCs w:val="28"/>
                <w:highlight w:val="none"/>
              </w:rPr>
            </w:pPr>
          </w:p>
          <w:p w14:paraId="774A3B5E">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申请主体名称（盖章）：              </w:t>
            </w:r>
          </w:p>
          <w:p w14:paraId="6E23F646">
            <w:pPr>
              <w:keepNext w:val="0"/>
              <w:keepLines w:val="0"/>
              <w:pageBreakBefore w:val="0"/>
              <w:widowControl/>
              <w:kinsoku/>
              <w:wordWrap/>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p>
          <w:p w14:paraId="311E790F">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年  月  日                 </w:t>
            </w:r>
          </w:p>
          <w:p w14:paraId="07488B65">
            <w:pPr>
              <w:pStyle w:val="6"/>
              <w:wordWrap/>
              <w:rPr>
                <w:rFonts w:hint="default" w:ascii="Times New Roman" w:hAnsi="Times New Roman" w:cs="Times New Roman"/>
                <w:color w:val="auto"/>
                <w:highlight w:val="none"/>
                <w:lang w:val="en-US" w:eastAsia="zh-CN"/>
              </w:rPr>
            </w:pPr>
          </w:p>
        </w:tc>
      </w:tr>
    </w:tbl>
    <w:p w14:paraId="7D3A3E4B">
      <w:pPr>
        <w:rPr>
          <w:rFonts w:hint="default" w:ascii="Times New Roman" w:hAnsi="Times New Roman" w:cs="Times New Roman"/>
          <w:color w:val="auto"/>
          <w:highlight w:val="none"/>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Kingsoft UE">
    <w:panose1 w:val="02000100010000000000"/>
    <w:charset w:val="00"/>
    <w:family w:val="auto"/>
    <w:pitch w:val="default"/>
    <w:sig w:usb0="00000001" w:usb1="00004000" w:usb2="00000000" w:usb3="00000000" w:csb0="00000001" w:csb1="00000000"/>
  </w:font>
  <w:font w:name="Arial">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354E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6496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93"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6E7B2E31">
                          <w:pPr>
                            <w:pStyle w:val="4"/>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rtlCol="0" anchor="t" upright="0">
                      <a:spAutoFit/>
                    </wps:bodyPr>
                  </wps:wsp>
                </a:graphicData>
              </a:graphic>
            </wp:anchor>
          </w:drawing>
        </mc:Choice>
        <mc:Fallback>
          <w:pict>
            <v:rect id="文本框 2" o:spid="_x0000_s1026" o:spt="1"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&#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zvw6H1QAAAAYBAAAPAAAAAAAAAAEAIAAAACIAAABk&#10;cnMvZG93bnJldi54bWxQSwECFAAUAAAACACHTuJAVbygGgkCAAAVBAAADgAAAAAAAAABACAAAAAk&#10;AQAAZHJzL2Uyb0RvYy54bWxQSwUGAAAAAAYABgBZAQAAnwUAAAAA&#10;">
              <v:fill on="f" focussize="0,0"/>
              <v:stroke on="f"/>
              <v:imagedata o:title=""/>
              <o:lock v:ext="edit" aspectratio="f"/>
              <v:textbox inset="16pt,0mm,16pt,0mm" style="mso-fit-shape-to-text:t;">
                <w:txbxContent>
                  <w:p w14:paraId="6E7B2E31">
                    <w:pPr>
                      <w:pStyle w:val="4"/>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rect>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博">
    <w15:presenceInfo w15:providerId="WPS Office" w15:userId="1109211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NotTrackMove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YWUzMGEwNjBhNzg5NTI2MjI2MTVhNTU5NmMzYzIifQ=="/>
  </w:docVars>
  <w:rsids>
    <w:rsidRoot w:val="00000000"/>
    <w:rsid w:val="03E14035"/>
    <w:rsid w:val="044635C0"/>
    <w:rsid w:val="08DA4C2E"/>
    <w:rsid w:val="0CF568E1"/>
    <w:rsid w:val="0D3F57BC"/>
    <w:rsid w:val="11ECDBF1"/>
    <w:rsid w:val="1BBFEC2C"/>
    <w:rsid w:val="1FB220C9"/>
    <w:rsid w:val="2CB3065C"/>
    <w:rsid w:val="2FA31782"/>
    <w:rsid w:val="388859B9"/>
    <w:rsid w:val="395E2A73"/>
    <w:rsid w:val="3FD5EEFB"/>
    <w:rsid w:val="455235D7"/>
    <w:rsid w:val="45A04342"/>
    <w:rsid w:val="5ADE394A"/>
    <w:rsid w:val="5FB9B7A6"/>
    <w:rsid w:val="62853FA4"/>
    <w:rsid w:val="6764C758"/>
    <w:rsid w:val="6F502086"/>
    <w:rsid w:val="731717CC"/>
    <w:rsid w:val="9BBF950E"/>
    <w:rsid w:val="9EE748CD"/>
    <w:rsid w:val="B2BDDB17"/>
    <w:rsid w:val="B7FF0342"/>
    <w:rsid w:val="BB7D6386"/>
    <w:rsid w:val="BE5A042C"/>
    <w:rsid w:val="BE7FCD78"/>
    <w:rsid w:val="D55B4FE9"/>
    <w:rsid w:val="DFFB0ED2"/>
    <w:rsid w:val="FBAE211A"/>
    <w:rsid w:val="FEBD5C20"/>
    <w:rsid w:val="FFF21C8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b/>
      <w:kern w:val="44"/>
      <w:sz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widowControl/>
      <w:spacing w:before="120" w:line="259" w:lineRule="auto"/>
      <w:ind w:firstLine="420" w:firstLineChars="200"/>
    </w:pPr>
    <w:rPr>
      <w:rFonts w:cs="Times New Roman"/>
      <w:sz w:val="28"/>
      <w:szCs w:val="22"/>
      <w:lang w:eastAsia="en-US"/>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Emphasis"/>
    <w:basedOn w:val="9"/>
    <w:qFormat/>
    <w:uiPriority w:val="0"/>
    <w:rPr>
      <w:i/>
    </w:rPr>
  </w:style>
  <w:style w:type="paragraph" w:customStyle="1" w:styleId="11">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Office">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3316</Words>
  <Characters>3336</Characters>
  <Lines>0</Lines>
  <Paragraphs>0</Paragraphs>
  <TotalTime>0</TotalTime>
  <ScaleCrop>false</ScaleCrop>
  <LinksUpToDate>false</LinksUpToDate>
  <CharactersWithSpaces>3481</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2024-08-12T01:29:00Z</dcterms:created>
  <dc:creator>博过过</dc:creator>
  <cp:lastModifiedBy>杨博</cp:lastModifiedBy>
  <cp:lastPrinted>2026-03-18T14:53:08Z</cp:lastPrinted>
  <dcterms:modified xsi:type="dcterms:W3CDTF">2026-03-18T16:37:40Z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0D440A9973B52A2CDEC6B76956C8685D_43</vt:lpwstr>
  </property>
  <property fmtid="{D5CDD505-2E9C-101B-9397-08002B2CF9AE}" pid="4" name="KSOTemplateDocerSaveRecord">
    <vt:lpwstr>eyJoZGlkIjoiZjFmZWIzNDg2MmIzZjExOTIzMmViNTBmYTMwYTk0ZWYiLCJ1c2VySWQiOiI3NDM1OTM0NTQifQ==</vt:lpwstr>
  </property>
</Properties>
</file>